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3949EBD1"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E63701">
        <w:rPr>
          <w:b/>
          <w:noProof/>
          <w:sz w:val="24"/>
        </w:rPr>
        <w:t>6</w:t>
      </w:r>
      <w:r>
        <w:rPr>
          <w:rFonts w:cs="Arial"/>
          <w:b/>
          <w:sz w:val="24"/>
          <w:szCs w:val="24"/>
        </w:rPr>
        <w:tab/>
      </w:r>
      <w:r w:rsidR="009160CE" w:rsidRPr="009160CE">
        <w:rPr>
          <w:rFonts w:cs="Arial"/>
          <w:b/>
          <w:sz w:val="24"/>
          <w:szCs w:val="24"/>
          <w:lang w:eastAsia="zh-CN"/>
        </w:rPr>
        <w:t>R4-2510046</w:t>
      </w:r>
    </w:p>
    <w:p w14:paraId="38B50200" w14:textId="77EAA3B9" w:rsidR="00F777C9" w:rsidRDefault="00E63701" w:rsidP="00F777C9">
      <w:pPr>
        <w:pStyle w:val="CRCoverPage"/>
        <w:tabs>
          <w:tab w:val="right" w:pos="9639"/>
        </w:tabs>
        <w:spacing w:after="0"/>
        <w:rPr>
          <w:b/>
          <w:noProof/>
          <w:sz w:val="24"/>
        </w:rPr>
      </w:pPr>
      <w:bookmarkStart w:id="0" w:name="_Hlk189826737"/>
      <w:r>
        <w:rPr>
          <w:rFonts w:cs="Arial"/>
          <w:b/>
          <w:sz w:val="24"/>
          <w:szCs w:val="24"/>
          <w:lang w:eastAsia="zh-CN"/>
        </w:rPr>
        <w:t>Bangalore</w:t>
      </w:r>
      <w:r w:rsidR="00A60EA4">
        <w:rPr>
          <w:b/>
          <w:sz w:val="24"/>
          <w:szCs w:val="24"/>
          <w:lang w:eastAsia="zh-CN"/>
        </w:rPr>
        <w:t xml:space="preserve">, </w:t>
      </w:r>
      <w:r>
        <w:rPr>
          <w:b/>
          <w:sz w:val="24"/>
          <w:szCs w:val="24"/>
          <w:lang w:eastAsia="zh-CN"/>
        </w:rPr>
        <w:t>India</w:t>
      </w:r>
      <w:r w:rsidR="00A60EA4">
        <w:rPr>
          <w:b/>
          <w:sz w:val="24"/>
          <w:szCs w:val="24"/>
          <w:lang w:eastAsia="zh-CN"/>
        </w:rPr>
        <w:t xml:space="preserve">, </w:t>
      </w:r>
      <w:r>
        <w:rPr>
          <w:b/>
          <w:sz w:val="24"/>
          <w:szCs w:val="24"/>
          <w:lang w:eastAsia="zh-CN"/>
        </w:rPr>
        <w:t>25</w:t>
      </w:r>
      <w:r w:rsidR="00A60EA4" w:rsidRPr="008F4A5A">
        <w:rPr>
          <w:b/>
          <w:sz w:val="24"/>
          <w:szCs w:val="24"/>
          <w:vertAlign w:val="superscript"/>
          <w:lang w:eastAsia="zh-CN"/>
        </w:rPr>
        <w:t>th</w:t>
      </w:r>
      <w:r w:rsidR="00A60EA4">
        <w:rPr>
          <w:b/>
          <w:sz w:val="24"/>
          <w:szCs w:val="24"/>
          <w:vertAlign w:val="superscript"/>
          <w:lang w:eastAsia="zh-CN"/>
        </w:rPr>
        <w:t xml:space="preserve"> </w:t>
      </w:r>
      <w:r w:rsidR="00A60EA4">
        <w:rPr>
          <w:b/>
          <w:sz w:val="24"/>
          <w:szCs w:val="24"/>
          <w:lang w:eastAsia="zh-CN"/>
        </w:rPr>
        <w:t>- 2</w:t>
      </w:r>
      <w:r>
        <w:rPr>
          <w:b/>
          <w:sz w:val="24"/>
          <w:szCs w:val="24"/>
          <w:lang w:eastAsia="zh-CN"/>
        </w:rPr>
        <w:t>9</w:t>
      </w:r>
      <w:r w:rsidR="00A60EA4" w:rsidRPr="008F4A5A">
        <w:rPr>
          <w:b/>
          <w:sz w:val="24"/>
          <w:szCs w:val="24"/>
          <w:vertAlign w:val="superscript"/>
          <w:lang w:eastAsia="zh-CN"/>
        </w:rPr>
        <w:t>th</w:t>
      </w:r>
      <w:r w:rsidR="005F54D3">
        <w:rPr>
          <w:b/>
          <w:sz w:val="24"/>
          <w:szCs w:val="24"/>
          <w:lang w:eastAsia="zh-CN"/>
        </w:rPr>
        <w:t xml:space="preserve"> </w:t>
      </w:r>
      <w:r>
        <w:rPr>
          <w:b/>
          <w:noProof/>
          <w:sz w:val="24"/>
        </w:rPr>
        <w:t>Aug</w:t>
      </w:r>
      <w:r w:rsidR="00F777C9" w:rsidRPr="000467EB">
        <w:rPr>
          <w:b/>
          <w:noProof/>
          <w:sz w:val="24"/>
        </w:rPr>
        <w:t>, 2025</w:t>
      </w:r>
      <w:bookmarkEnd w:id="0"/>
    </w:p>
    <w:p w14:paraId="1627102C" w14:textId="77777777" w:rsidR="00F777C9" w:rsidRPr="00E63701" w:rsidRDefault="00F777C9" w:rsidP="00F777C9">
      <w:pPr>
        <w:pStyle w:val="a5"/>
        <w:tabs>
          <w:tab w:val="right" w:pos="9781"/>
          <w:tab w:val="right" w:pos="13323"/>
        </w:tabs>
        <w:spacing w:before="60" w:after="60"/>
        <w:outlineLvl w:val="0"/>
        <w:rPr>
          <w:rFonts w:cs="Arial"/>
          <w:sz w:val="24"/>
          <w:szCs w:val="24"/>
          <w:lang w:eastAsia="zh-CN"/>
        </w:rPr>
      </w:pPr>
    </w:p>
    <w:p w14:paraId="313F07E8" w14:textId="3B6FE8A2"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D1691B">
        <w:rPr>
          <w:rFonts w:ascii="Arial" w:hAnsi="Arial" w:cs="Arial"/>
          <w:sz w:val="22"/>
        </w:rPr>
        <w:t>,</w:t>
      </w:r>
      <w:r w:rsidR="004637FC">
        <w:rPr>
          <w:rFonts w:ascii="Arial" w:hAnsi="Arial" w:cs="Arial"/>
          <w:sz w:val="22"/>
        </w:rPr>
        <w:t xml:space="preserve"> </w:t>
      </w:r>
      <w:r w:rsidR="00D1691B">
        <w:rPr>
          <w:rFonts w:ascii="Arial" w:hAnsi="Arial" w:cs="Arial"/>
          <w:sz w:val="22"/>
        </w:rPr>
        <w:t>KDDI</w:t>
      </w:r>
      <w:r w:rsidR="00E63701">
        <w:rPr>
          <w:rFonts w:ascii="Arial" w:hAnsi="Arial" w:cs="Arial"/>
          <w:sz w:val="22"/>
        </w:rPr>
        <w:t>,</w:t>
      </w:r>
      <w:r w:rsidR="00372D0B">
        <w:rPr>
          <w:rFonts w:ascii="Arial" w:hAnsi="Arial" w:cs="Arial"/>
          <w:sz w:val="22"/>
        </w:rPr>
        <w:t xml:space="preserve"> </w:t>
      </w:r>
      <w:r w:rsidR="003379D6">
        <w:rPr>
          <w:rFonts w:ascii="Arial" w:hAnsi="Arial" w:cs="Arial"/>
          <w:sz w:val="22"/>
        </w:rPr>
        <w:t>Qualcomm</w:t>
      </w:r>
    </w:p>
    <w:p w14:paraId="5A1F1470" w14:textId="2EC339CC"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FA1B97">
        <w:rPr>
          <w:rFonts w:ascii="Arial" w:hAnsi="Arial" w:cs="Arial"/>
          <w:sz w:val="22"/>
          <w:lang w:eastAsia="ja-JP"/>
        </w:rPr>
        <w:t xml:space="preserve">TP to TR 38.719-03-01 to </w:t>
      </w:r>
      <w:r w:rsidRPr="00FA1B97">
        <w:rPr>
          <w:rFonts w:ascii="Arial" w:hAnsi="Arial" w:cs="Arial" w:hint="eastAsia"/>
          <w:sz w:val="22"/>
          <w:lang w:eastAsia="ja-JP"/>
        </w:rPr>
        <w:t>include</w:t>
      </w:r>
      <w:r w:rsidRPr="00FA1B97">
        <w:rPr>
          <w:rFonts w:ascii="Arial" w:hAnsi="Arial" w:cs="Arial"/>
          <w:sz w:val="22"/>
          <w:lang w:eastAsia="ja-JP"/>
        </w:rPr>
        <w:t xml:space="preserve"> CA_n</w:t>
      </w:r>
      <w:r w:rsidR="00E63701">
        <w:rPr>
          <w:rFonts w:ascii="Arial" w:hAnsi="Arial" w:cs="Arial"/>
          <w:sz w:val="22"/>
          <w:lang w:eastAsia="ja-JP"/>
        </w:rPr>
        <w:t>41</w:t>
      </w:r>
      <w:r w:rsidRPr="00FA1B97">
        <w:rPr>
          <w:rFonts w:ascii="Arial" w:hAnsi="Arial" w:cs="Arial"/>
          <w:sz w:val="22"/>
          <w:lang w:eastAsia="ja-JP"/>
        </w:rPr>
        <w:t>A-n</w:t>
      </w:r>
      <w:r w:rsidR="00A60EA4" w:rsidRPr="00FA1B97">
        <w:rPr>
          <w:rFonts w:ascii="Arial" w:hAnsi="Arial" w:cs="Arial"/>
          <w:sz w:val="22"/>
          <w:lang w:eastAsia="ja-JP"/>
        </w:rPr>
        <w:t>74</w:t>
      </w:r>
      <w:r w:rsidRPr="00FA1B97">
        <w:rPr>
          <w:rFonts w:ascii="Arial" w:hAnsi="Arial" w:cs="Arial"/>
          <w:sz w:val="22"/>
          <w:lang w:eastAsia="ja-JP"/>
        </w:rPr>
        <w:t>A</w:t>
      </w:r>
      <w:r w:rsidR="00324D06">
        <w:rPr>
          <w:rFonts w:ascii="Arial" w:hAnsi="Arial" w:cs="Arial"/>
          <w:sz w:val="22"/>
          <w:lang w:eastAsia="ja-JP"/>
        </w:rPr>
        <w:t>-n77A</w:t>
      </w:r>
    </w:p>
    <w:p w14:paraId="755FFFA0" w14:textId="3ED944F9"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7F3FA4">
        <w:rPr>
          <w:rFonts w:ascii="Arial" w:hAnsi="Arial" w:cs="Arial"/>
          <w:sz w:val="22"/>
        </w:rPr>
        <w:t>6.3.4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7FE6A0CE" w:rsidR="00483778" w:rsidRDefault="00483778" w:rsidP="00483778">
      <w:pPr>
        <w:rPr>
          <w:lang w:eastAsia="zh-CN"/>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w:t>
      </w:r>
      <w:r w:rsidR="00E63701">
        <w:rPr>
          <w:lang w:eastAsia="zh-CN"/>
        </w:rPr>
        <w:t>8</w:t>
      </w:r>
      <w:r w:rsidR="00281645">
        <w:rPr>
          <w:rFonts w:hint="eastAsia"/>
          <w:lang w:eastAsia="zh-CN"/>
        </w:rPr>
        <w:t>[</w:t>
      </w:r>
      <w:r w:rsidR="00A60EA4">
        <w:rPr>
          <w:lang w:eastAsia="zh-CN"/>
        </w:rPr>
        <w:t>1</w:t>
      </w:r>
      <w:r w:rsidR="00281645">
        <w:rPr>
          <w:lang w:eastAsia="zh-CN"/>
        </w:rPr>
        <w:t>]</w:t>
      </w:r>
      <w:r w:rsidRPr="0055475C">
        <w:rPr>
          <w:rFonts w:hint="eastAsia"/>
          <w:lang w:eastAsia="zh-CN"/>
        </w:rPr>
        <w:t>.</w:t>
      </w:r>
      <w:r>
        <w:rPr>
          <w:rFonts w:hint="eastAsia"/>
          <w:lang w:eastAsia="zh-CN"/>
        </w:rPr>
        <w:t xml:space="preserve"> </w:t>
      </w:r>
    </w:p>
    <w:p w14:paraId="7CA737B9" w14:textId="26D66115" w:rsidR="00A60EA4" w:rsidRDefault="00A60EA4" w:rsidP="00483778">
      <w:pPr>
        <w:rPr>
          <w:lang w:eastAsia="zh-CN"/>
        </w:rPr>
      </w:pPr>
      <w:r>
        <w:rPr>
          <w:rFonts w:hint="eastAsia"/>
          <w:lang w:eastAsia="zh-CN"/>
        </w:rPr>
        <w:t>A</w:t>
      </w:r>
      <w:r>
        <w:rPr>
          <w:lang w:eastAsia="zh-CN"/>
        </w:rPr>
        <w:t xml:space="preserve">ll the PC3 fallbacks are already in spec.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25DCAB95" w:rsidR="00281645" w:rsidRDefault="008F0E28" w:rsidP="00281645">
      <w:pPr>
        <w:rPr>
          <w:lang w:val="en-US" w:eastAsia="zh-CN"/>
        </w:rPr>
      </w:pPr>
      <w:r w:rsidRPr="00455D35">
        <w:t>[</w:t>
      </w:r>
      <w:r w:rsidR="00A60EA4" w:rsidRPr="00455D35">
        <w:t>1</w:t>
      </w:r>
      <w:r w:rsidRPr="00455D35">
        <w:t>]</w:t>
      </w:r>
      <w:r w:rsidR="00A60EA4" w:rsidRPr="00455D35">
        <w:t xml:space="preserve"> </w:t>
      </w:r>
      <w:r w:rsidR="00281645" w:rsidRPr="00455D35">
        <w:rPr>
          <w:lang w:eastAsia="en-GB"/>
        </w:rPr>
        <w:t>RP-25</w:t>
      </w:r>
      <w:r w:rsidR="00455D35" w:rsidRPr="00455D35">
        <w:rPr>
          <w:lang w:eastAsia="en-GB"/>
        </w:rPr>
        <w:t>1806</w:t>
      </w:r>
      <w:r w:rsidR="00281645" w:rsidRPr="00455D35">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455D35">
        <w:t>Ericsson, RAN#10</w:t>
      </w:r>
      <w:r w:rsidR="00455D35" w:rsidRPr="00455D35">
        <w:t>8</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68201C1C"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6FF0298D" w14:textId="77777777" w:rsidR="003379D6" w:rsidRDefault="003379D6" w:rsidP="003379D6">
      <w:pPr>
        <w:pStyle w:val="2"/>
        <w:spacing w:after="240"/>
        <w:ind w:left="0" w:firstLine="0"/>
        <w:rPr>
          <w:ins w:id="1" w:author="Yuanyuan Zhang/Advanced Solution Research Lab /SRC-Beijing/Staff Engineer/Samsung Electronics" w:date="2025-08-11T11:49:00Z"/>
        </w:rPr>
      </w:pPr>
      <w:ins w:id="2" w:author="Yuanyuan Zhang/Advanced Solution Research Lab /SRC-Beijing/Staff Engineer/Samsung Electronics" w:date="2025-08-11T11:49:00Z">
        <w:r>
          <w:t>5.</w:t>
        </w:r>
        <w:r>
          <w:rPr>
            <w:rFonts w:hint="eastAsia"/>
            <w:lang w:eastAsia="zh-CN"/>
          </w:rPr>
          <w:t>x</w:t>
        </w:r>
        <w:r>
          <w:tab/>
        </w:r>
        <w:r w:rsidRPr="00BC7B79">
          <w:t>CA_n</w:t>
        </w:r>
        <w:r>
          <w:t>41-</w:t>
        </w:r>
        <w:r w:rsidRPr="00BC7B79">
          <w:t>n</w:t>
        </w:r>
        <w:r>
          <w:t>74-n77</w:t>
        </w:r>
      </w:ins>
    </w:p>
    <w:p w14:paraId="6B76FF01" w14:textId="77777777" w:rsidR="003379D6" w:rsidRDefault="003379D6" w:rsidP="003379D6">
      <w:pPr>
        <w:pStyle w:val="3"/>
        <w:rPr>
          <w:ins w:id="3" w:author="Yuanyuan Zhang/Advanced Solution Research Lab /SRC-Beijing/Staff Engineer/Samsung Electronics" w:date="2025-08-11T11:49:00Z"/>
          <w:rFonts w:cs="Arial"/>
          <w:szCs w:val="28"/>
        </w:rPr>
      </w:pPr>
      <w:ins w:id="4" w:author="Yuanyuan Zhang/Advanced Solution Research Lab /SRC-Beijing/Staff Engineer/Samsung Electronics" w:date="2025-08-11T11:49:00Z">
        <w:r>
          <w:t>5.x.1</w:t>
        </w:r>
        <w:r>
          <w:tab/>
        </w:r>
        <w:r>
          <w:rPr>
            <w:rFonts w:cs="Arial"/>
            <w:szCs w:val="28"/>
          </w:rPr>
          <w:t>Common for 1 band UL and 2 bands UL CA</w:t>
        </w:r>
      </w:ins>
    </w:p>
    <w:p w14:paraId="4F21C212" w14:textId="77777777" w:rsidR="003379D6" w:rsidRDefault="003379D6" w:rsidP="003379D6">
      <w:pPr>
        <w:pStyle w:val="4"/>
        <w:rPr>
          <w:ins w:id="5" w:author="Yuanyuan Zhang/Advanced Solution Research Lab /SRC-Beijing/Staff Engineer/Samsung Electronics" w:date="2025-08-11T11:49:00Z"/>
          <w:rFonts w:cs="Arial"/>
        </w:rPr>
      </w:pPr>
      <w:ins w:id="6" w:author="Yuanyuan Zhang/Advanced Solution Research Lab /SRC-Beijing/Staff Engineer/Samsung Electronics" w:date="2025-08-11T11:49:00Z">
        <w:r>
          <w:t>5.x.1.1</w:t>
        </w:r>
        <w:r>
          <w:tab/>
        </w:r>
        <w:r>
          <w:rPr>
            <w:rFonts w:cs="Arial"/>
          </w:rPr>
          <w:t>Operating bands for CA</w:t>
        </w:r>
      </w:ins>
    </w:p>
    <w:p w14:paraId="5D1F1E5B" w14:textId="77777777" w:rsidR="003379D6" w:rsidRDefault="003379D6" w:rsidP="003379D6">
      <w:pPr>
        <w:pStyle w:val="TH"/>
        <w:rPr>
          <w:ins w:id="7" w:author="Yuanyuan Zhang/Advanced Solution Research Lab /SRC-Beijing/Staff Engineer/Samsung Electronics" w:date="2025-08-11T11:49:00Z"/>
        </w:rPr>
      </w:pPr>
      <w:ins w:id="8" w:author="Yuanyuan Zhang/Advanced Solution Research Lab /SRC-Beijing/Staff Engineer/Samsung Electronics" w:date="2025-08-11T11:49: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379D6" w:rsidRPr="004D6DE3" w14:paraId="6F5EA94B" w14:textId="77777777" w:rsidTr="00B3399E">
        <w:trPr>
          <w:trHeight w:val="56"/>
          <w:jc w:val="center"/>
          <w:ins w:id="9" w:author="Yuanyuan Zhang/Advanced Solution Research Lab /SRC-Beijing/Staff Engineer/Samsung Electronics" w:date="2025-08-11T11:4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DDC5F87" w14:textId="77777777" w:rsidR="003379D6" w:rsidRPr="004D6DE3" w:rsidRDefault="003379D6" w:rsidP="00B3399E">
            <w:pPr>
              <w:keepNext/>
              <w:keepLines/>
              <w:spacing w:after="0"/>
              <w:jc w:val="center"/>
              <w:rPr>
                <w:ins w:id="10" w:author="Yuanyuan Zhang/Advanced Solution Research Lab /SRC-Beijing/Staff Engineer/Samsung Electronics" w:date="2025-08-11T11:49:00Z"/>
                <w:rFonts w:ascii="Arial" w:hAnsi="Arial" w:cs="Arial"/>
                <w:b/>
                <w:sz w:val="18"/>
                <w:lang w:val="en-US" w:eastAsia="zh-CN"/>
              </w:rPr>
            </w:pPr>
            <w:ins w:id="11" w:author="Yuanyuan Zhang/Advanced Solution Research Lab /SRC-Beijing/Staff Engineer/Samsung Electronics" w:date="2025-08-11T11:49: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A49890B" w14:textId="77777777" w:rsidR="003379D6" w:rsidRPr="004D6DE3" w:rsidRDefault="003379D6" w:rsidP="00B3399E">
            <w:pPr>
              <w:keepNext/>
              <w:keepLines/>
              <w:spacing w:after="0"/>
              <w:jc w:val="center"/>
              <w:rPr>
                <w:ins w:id="12" w:author="Yuanyuan Zhang/Advanced Solution Research Lab /SRC-Beijing/Staff Engineer/Samsung Electronics" w:date="2025-08-11T11:49:00Z"/>
                <w:rFonts w:ascii="Arial" w:hAnsi="Arial" w:cs="Arial"/>
                <w:b/>
                <w:bCs/>
                <w:sz w:val="18"/>
                <w:szCs w:val="18"/>
                <w:lang w:val="en-US" w:eastAsia="zh-CN"/>
              </w:rPr>
            </w:pPr>
            <w:ins w:id="13" w:author="Yuanyuan Zhang/Advanced Solution Research Lab /SRC-Beijing/Staff Engineer/Samsung Electronics" w:date="2025-08-11T11:49: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21B6461" w14:textId="77777777" w:rsidR="003379D6" w:rsidRPr="004D6DE3" w:rsidRDefault="003379D6" w:rsidP="00B3399E">
            <w:pPr>
              <w:keepNext/>
              <w:keepLines/>
              <w:spacing w:after="0"/>
              <w:jc w:val="center"/>
              <w:rPr>
                <w:ins w:id="14" w:author="Yuanyuan Zhang/Advanced Solution Research Lab /SRC-Beijing/Staff Engineer/Samsung Electronics" w:date="2025-08-11T11:49:00Z"/>
                <w:rFonts w:ascii="Arial" w:hAnsi="Arial" w:cs="Arial"/>
                <w:b/>
                <w:bCs/>
                <w:sz w:val="18"/>
                <w:szCs w:val="18"/>
                <w:lang w:val="en-US" w:eastAsia="zh-CN"/>
              </w:rPr>
            </w:pPr>
            <w:ins w:id="15" w:author="Yuanyuan Zhang/Advanced Solution Research Lab /SRC-Beijing/Staff Engineer/Samsung Electronics" w:date="2025-08-11T11:49: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FE6C0F7" w14:textId="77777777" w:rsidR="003379D6" w:rsidRPr="004D6DE3" w:rsidRDefault="003379D6" w:rsidP="00B3399E">
            <w:pPr>
              <w:keepNext/>
              <w:keepLines/>
              <w:spacing w:after="0"/>
              <w:jc w:val="center"/>
              <w:rPr>
                <w:ins w:id="16" w:author="Yuanyuan Zhang/Advanced Solution Research Lab /SRC-Beijing/Staff Engineer/Samsung Electronics" w:date="2025-08-11T11:49:00Z"/>
                <w:rFonts w:ascii="Arial" w:eastAsia="Malgun Gothic" w:hAnsi="Arial" w:cs="Arial"/>
                <w:b/>
                <w:bCs/>
                <w:sz w:val="18"/>
                <w:szCs w:val="18"/>
              </w:rPr>
            </w:pPr>
            <w:ins w:id="17" w:author="Yuanyuan Zhang/Advanced Solution Research Lab /SRC-Beijing/Staff Engineer/Samsung Electronics" w:date="2025-08-11T11:49:00Z">
              <w:r w:rsidRPr="004D6DE3">
                <w:rPr>
                  <w:rFonts w:ascii="Arial" w:eastAsia="Malgun Gothic" w:hAnsi="Arial" w:cs="Arial"/>
                  <w:b/>
                  <w:bCs/>
                  <w:sz w:val="18"/>
                  <w:szCs w:val="18"/>
                </w:rPr>
                <w:t>Duplex</w:t>
              </w:r>
            </w:ins>
          </w:p>
          <w:p w14:paraId="5285BADE" w14:textId="77777777" w:rsidR="003379D6" w:rsidRPr="004D6DE3" w:rsidRDefault="003379D6" w:rsidP="00B3399E">
            <w:pPr>
              <w:keepNext/>
              <w:keepLines/>
              <w:spacing w:after="0"/>
              <w:jc w:val="center"/>
              <w:rPr>
                <w:ins w:id="18" w:author="Yuanyuan Zhang/Advanced Solution Research Lab /SRC-Beijing/Staff Engineer/Samsung Electronics" w:date="2025-08-11T11:49:00Z"/>
                <w:rFonts w:ascii="Arial" w:hAnsi="Arial" w:cs="Arial"/>
                <w:b/>
                <w:bCs/>
                <w:sz w:val="18"/>
                <w:szCs w:val="18"/>
                <w:lang w:val="en-US" w:eastAsia="zh-CN"/>
              </w:rPr>
            </w:pPr>
            <w:ins w:id="19" w:author="Yuanyuan Zhang/Advanced Solution Research Lab /SRC-Beijing/Staff Engineer/Samsung Electronics" w:date="2025-08-11T11:49:00Z">
              <w:r w:rsidRPr="004D6DE3">
                <w:rPr>
                  <w:rFonts w:ascii="Arial" w:eastAsia="Malgun Gothic" w:hAnsi="Arial" w:cs="Arial"/>
                  <w:b/>
                  <w:bCs/>
                  <w:sz w:val="18"/>
                  <w:szCs w:val="18"/>
                </w:rPr>
                <w:t>mode</w:t>
              </w:r>
            </w:ins>
          </w:p>
        </w:tc>
      </w:tr>
      <w:tr w:rsidR="003379D6" w:rsidRPr="004D6DE3" w14:paraId="13DC6DDC" w14:textId="77777777" w:rsidTr="00B3399E">
        <w:trPr>
          <w:trHeight w:val="184"/>
          <w:jc w:val="center"/>
          <w:ins w:id="20" w:author="Yuanyuan Zhang/Advanced Solution Research Lab /SRC-Beijing/Staff Engineer/Samsung Electronics" w:date="2025-08-11T11:49:00Z"/>
        </w:trPr>
        <w:tc>
          <w:tcPr>
            <w:tcW w:w="715" w:type="dxa"/>
            <w:vMerge/>
            <w:tcBorders>
              <w:top w:val="single" w:sz="4" w:space="0" w:color="auto"/>
              <w:left w:val="single" w:sz="4" w:space="0" w:color="auto"/>
              <w:bottom w:val="single" w:sz="4" w:space="0" w:color="auto"/>
              <w:right w:val="single" w:sz="4" w:space="0" w:color="auto"/>
            </w:tcBorders>
            <w:vAlign w:val="center"/>
          </w:tcPr>
          <w:p w14:paraId="1D918980" w14:textId="77777777" w:rsidR="003379D6" w:rsidRPr="004D6DE3" w:rsidRDefault="003379D6" w:rsidP="00B3399E">
            <w:pPr>
              <w:spacing w:after="0"/>
              <w:rPr>
                <w:ins w:id="21" w:author="Yuanyuan Zhang/Advanced Solution Research Lab /SRC-Beijing/Staff Engineer/Samsung Electronics" w:date="2025-08-11T11:49: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354B2A9" w14:textId="77777777" w:rsidR="003379D6" w:rsidRPr="004D6DE3" w:rsidRDefault="003379D6" w:rsidP="00B3399E">
            <w:pPr>
              <w:keepNext/>
              <w:keepLines/>
              <w:spacing w:after="0"/>
              <w:jc w:val="center"/>
              <w:rPr>
                <w:ins w:id="22" w:author="Yuanyuan Zhang/Advanced Solution Research Lab /SRC-Beijing/Staff Engineer/Samsung Electronics" w:date="2025-08-11T11:49:00Z"/>
                <w:rFonts w:ascii="Arial" w:hAnsi="Arial" w:cs="Arial"/>
                <w:b/>
                <w:bCs/>
                <w:sz w:val="18"/>
                <w:szCs w:val="18"/>
                <w:lang w:val="en-US" w:eastAsia="zh-CN"/>
              </w:rPr>
            </w:pPr>
            <w:ins w:id="23" w:author="Yuanyuan Zhang/Advanced Solution Research Lab /SRC-Beijing/Staff Engineer/Samsung Electronics" w:date="2025-08-11T11:49: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3570252" w14:textId="77777777" w:rsidR="003379D6" w:rsidRPr="004D6DE3" w:rsidRDefault="003379D6" w:rsidP="00B3399E">
            <w:pPr>
              <w:keepNext/>
              <w:keepLines/>
              <w:spacing w:after="0"/>
              <w:jc w:val="center"/>
              <w:rPr>
                <w:ins w:id="24" w:author="Yuanyuan Zhang/Advanced Solution Research Lab /SRC-Beijing/Staff Engineer/Samsung Electronics" w:date="2025-08-11T11:49:00Z"/>
                <w:rFonts w:ascii="Arial" w:hAnsi="Arial" w:cs="Arial"/>
                <w:b/>
                <w:bCs/>
                <w:sz w:val="18"/>
                <w:szCs w:val="18"/>
                <w:lang w:val="en-US" w:eastAsia="zh-CN"/>
              </w:rPr>
            </w:pPr>
            <w:ins w:id="25" w:author="Yuanyuan Zhang/Advanced Solution Research Lab /SRC-Beijing/Staff Engineer/Samsung Electronics" w:date="2025-08-11T11:49: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C00C042" w14:textId="77777777" w:rsidR="003379D6" w:rsidRPr="004D6DE3" w:rsidRDefault="003379D6" w:rsidP="00B3399E">
            <w:pPr>
              <w:spacing w:after="0"/>
              <w:rPr>
                <w:ins w:id="26" w:author="Yuanyuan Zhang/Advanced Solution Research Lab /SRC-Beijing/Staff Engineer/Samsung Electronics" w:date="2025-08-11T11:49:00Z"/>
                <w:rFonts w:ascii="Arial" w:eastAsia="Calibri" w:hAnsi="Arial" w:cs="Arial"/>
                <w:b/>
                <w:bCs/>
                <w:sz w:val="18"/>
                <w:szCs w:val="18"/>
                <w:lang w:val="en-US" w:eastAsia="zh-CN"/>
              </w:rPr>
            </w:pPr>
          </w:p>
        </w:tc>
      </w:tr>
      <w:tr w:rsidR="003379D6" w:rsidRPr="004D6DE3" w14:paraId="04DA406D" w14:textId="77777777" w:rsidTr="00B3399E">
        <w:trPr>
          <w:trHeight w:val="56"/>
          <w:jc w:val="center"/>
          <w:ins w:id="27" w:author="Yuanyuan Zhang/Advanced Solution Research Lab /SRC-Beijing/Staff Engineer/Samsung Electronics" w:date="2025-08-11T11:49:00Z"/>
        </w:trPr>
        <w:tc>
          <w:tcPr>
            <w:tcW w:w="715" w:type="dxa"/>
            <w:vMerge/>
            <w:tcBorders>
              <w:top w:val="single" w:sz="4" w:space="0" w:color="auto"/>
              <w:left w:val="single" w:sz="4" w:space="0" w:color="auto"/>
              <w:bottom w:val="single" w:sz="4" w:space="0" w:color="auto"/>
              <w:right w:val="single" w:sz="4" w:space="0" w:color="auto"/>
            </w:tcBorders>
            <w:vAlign w:val="center"/>
          </w:tcPr>
          <w:p w14:paraId="0A6F4826" w14:textId="77777777" w:rsidR="003379D6" w:rsidRPr="004D6DE3" w:rsidRDefault="003379D6" w:rsidP="00B3399E">
            <w:pPr>
              <w:spacing w:after="0"/>
              <w:rPr>
                <w:ins w:id="28" w:author="Yuanyuan Zhang/Advanced Solution Research Lab /SRC-Beijing/Staff Engineer/Samsung Electronics" w:date="2025-08-11T11:49: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2F8842" w14:textId="77777777" w:rsidR="003379D6" w:rsidRPr="004D6DE3" w:rsidRDefault="003379D6" w:rsidP="00B3399E">
            <w:pPr>
              <w:keepNext/>
              <w:keepLines/>
              <w:spacing w:after="0"/>
              <w:jc w:val="center"/>
              <w:rPr>
                <w:ins w:id="29" w:author="Yuanyuan Zhang/Advanced Solution Research Lab /SRC-Beijing/Staff Engineer/Samsung Electronics" w:date="2025-08-11T11:49:00Z"/>
                <w:rFonts w:ascii="Arial" w:hAnsi="Arial" w:cs="Arial"/>
                <w:b/>
                <w:bCs/>
                <w:sz w:val="18"/>
                <w:szCs w:val="18"/>
                <w:lang w:val="en-US" w:eastAsia="zh-CN"/>
              </w:rPr>
            </w:pPr>
            <w:proofErr w:type="spellStart"/>
            <w:ins w:id="30" w:author="Yuanyuan Zhang/Advanced Solution Research Lab /SRC-Beijing/Staff Engineer/Samsung Electronics" w:date="2025-08-11T11:49: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C8B3D7E" w14:textId="77777777" w:rsidR="003379D6" w:rsidRPr="004D6DE3" w:rsidRDefault="003379D6" w:rsidP="00B3399E">
            <w:pPr>
              <w:keepNext/>
              <w:keepLines/>
              <w:spacing w:after="0"/>
              <w:jc w:val="center"/>
              <w:rPr>
                <w:ins w:id="31" w:author="Yuanyuan Zhang/Advanced Solution Research Lab /SRC-Beijing/Staff Engineer/Samsung Electronics" w:date="2025-08-11T11:49:00Z"/>
                <w:rFonts w:ascii="Arial" w:hAnsi="Arial" w:cs="Arial"/>
                <w:b/>
                <w:bCs/>
                <w:sz w:val="18"/>
                <w:szCs w:val="18"/>
                <w:lang w:val="en-US" w:eastAsia="zh-CN"/>
              </w:rPr>
            </w:pPr>
            <w:proofErr w:type="spellStart"/>
            <w:ins w:id="32" w:author="Yuanyuan Zhang/Advanced Solution Research Lab /SRC-Beijing/Staff Engineer/Samsung Electronics" w:date="2025-08-11T11:49: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4C2EBBB" w14:textId="77777777" w:rsidR="003379D6" w:rsidRPr="004D6DE3" w:rsidRDefault="003379D6" w:rsidP="00B3399E">
            <w:pPr>
              <w:spacing w:after="0"/>
              <w:rPr>
                <w:ins w:id="33" w:author="Yuanyuan Zhang/Advanced Solution Research Lab /SRC-Beijing/Staff Engineer/Samsung Electronics" w:date="2025-08-11T11:49:00Z"/>
                <w:rFonts w:ascii="Arial" w:eastAsia="Calibri" w:hAnsi="Arial" w:cs="Arial"/>
                <w:b/>
                <w:bCs/>
                <w:sz w:val="18"/>
                <w:szCs w:val="18"/>
                <w:lang w:val="en-US" w:eastAsia="zh-CN"/>
              </w:rPr>
            </w:pPr>
          </w:p>
        </w:tc>
      </w:tr>
      <w:tr w:rsidR="003379D6" w:rsidRPr="004D6DE3" w14:paraId="4AE4F9FE" w14:textId="77777777" w:rsidTr="00B3399E">
        <w:trPr>
          <w:trHeight w:val="56"/>
          <w:jc w:val="center"/>
          <w:ins w:id="34" w:author="Yuanyuan Zhang/Advanced Solution Research Lab /SRC-Beijing/Staff Engineer/Samsung Electronics" w:date="2025-08-11T11:49:00Z"/>
        </w:trPr>
        <w:tc>
          <w:tcPr>
            <w:tcW w:w="715" w:type="dxa"/>
            <w:tcBorders>
              <w:top w:val="single" w:sz="4" w:space="0" w:color="auto"/>
              <w:left w:val="single" w:sz="4" w:space="0" w:color="auto"/>
              <w:bottom w:val="single" w:sz="4" w:space="0" w:color="auto"/>
              <w:right w:val="single" w:sz="4" w:space="0" w:color="auto"/>
            </w:tcBorders>
            <w:vAlign w:val="center"/>
          </w:tcPr>
          <w:p w14:paraId="43E640C2" w14:textId="77777777" w:rsidR="003379D6" w:rsidRPr="00A1115A" w:rsidRDefault="003379D6" w:rsidP="00B3399E">
            <w:pPr>
              <w:pStyle w:val="TAC"/>
              <w:rPr>
                <w:ins w:id="35" w:author="Yuanyuan Zhang/Advanced Solution Research Lab /SRC-Beijing/Staff Engineer/Samsung Electronics" w:date="2025-08-11T11:49:00Z"/>
              </w:rPr>
            </w:pPr>
            <w:ins w:id="36" w:author="Yuanyuan Zhang/Advanced Solution Research Lab /SRC-Beijing/Staff Engineer/Samsung Electronics" w:date="2025-08-11T11:49:00Z">
              <w:r>
                <w:rPr>
                  <w:rFonts w:cs="Arial" w:hint="eastAsia"/>
                  <w:color w:val="000000"/>
                  <w:szCs w:val="18"/>
                  <w:lang w:eastAsia="zh-CN"/>
                </w:rPr>
                <w:t>n</w:t>
              </w:r>
              <w:r>
                <w:rPr>
                  <w:rFonts w:cs="Arial"/>
                  <w:color w:val="000000"/>
                  <w:szCs w:val="18"/>
                </w:rPr>
                <w:t>41</w:t>
              </w:r>
            </w:ins>
          </w:p>
        </w:tc>
        <w:tc>
          <w:tcPr>
            <w:tcW w:w="3536" w:type="dxa"/>
            <w:tcBorders>
              <w:top w:val="single" w:sz="4" w:space="0" w:color="auto"/>
              <w:left w:val="single" w:sz="4" w:space="0" w:color="auto"/>
              <w:bottom w:val="single" w:sz="4" w:space="0" w:color="auto"/>
              <w:right w:val="single" w:sz="4" w:space="0" w:color="auto"/>
            </w:tcBorders>
          </w:tcPr>
          <w:p w14:paraId="734F1DED" w14:textId="77777777" w:rsidR="003379D6" w:rsidRPr="00A1115A" w:rsidRDefault="003379D6" w:rsidP="00B3399E">
            <w:pPr>
              <w:pStyle w:val="TAC"/>
              <w:rPr>
                <w:ins w:id="37" w:author="Yuanyuan Zhang/Advanced Solution Research Lab /SRC-Beijing/Staff Engineer/Samsung Electronics" w:date="2025-08-11T11:49:00Z"/>
              </w:rPr>
            </w:pPr>
            <w:ins w:id="38" w:author="Yuanyuan Zhang/Advanced Solution Research Lab /SRC-Beijing/Staff Engineer/Samsung Electronics" w:date="2025-08-11T11:49:00Z">
              <w:r>
                <w:t>2496</w:t>
              </w:r>
              <w:r w:rsidRPr="00A1115A">
                <w:t xml:space="preserve"> MHz – </w:t>
              </w:r>
              <w:r>
                <w:t>2690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3D3C09EE" w14:textId="77777777" w:rsidR="003379D6" w:rsidRPr="00A1115A" w:rsidRDefault="003379D6" w:rsidP="00B3399E">
            <w:pPr>
              <w:pStyle w:val="TAC"/>
              <w:rPr>
                <w:ins w:id="39" w:author="Yuanyuan Zhang/Advanced Solution Research Lab /SRC-Beijing/Staff Engineer/Samsung Electronics" w:date="2025-08-11T11:49:00Z"/>
              </w:rPr>
            </w:pPr>
            <w:ins w:id="40" w:author="Yuanyuan Zhang/Advanced Solution Research Lab /SRC-Beijing/Staff Engineer/Samsung Electronics" w:date="2025-08-11T11:49:00Z">
              <w:r>
                <w:t>2496</w:t>
              </w:r>
              <w:r w:rsidRPr="00A1115A">
                <w:t xml:space="preserve"> MHz – </w:t>
              </w:r>
              <w:r>
                <w:t>2690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4355BA9D" w14:textId="77777777" w:rsidR="003379D6" w:rsidRPr="00A1115A" w:rsidRDefault="003379D6" w:rsidP="00B3399E">
            <w:pPr>
              <w:pStyle w:val="TAC"/>
              <w:rPr>
                <w:ins w:id="41" w:author="Yuanyuan Zhang/Advanced Solution Research Lab /SRC-Beijing/Staff Engineer/Samsung Electronics" w:date="2025-08-11T11:49:00Z"/>
              </w:rPr>
            </w:pPr>
            <w:ins w:id="42" w:author="Yuanyuan Zhang/Advanced Solution Research Lab /SRC-Beijing/Staff Engineer/Samsung Electronics" w:date="2025-08-11T11:49:00Z">
              <w:r>
                <w:t>T</w:t>
              </w:r>
              <w:r w:rsidRPr="00A1115A">
                <w:t>DD</w:t>
              </w:r>
            </w:ins>
          </w:p>
        </w:tc>
      </w:tr>
      <w:tr w:rsidR="003379D6" w:rsidRPr="004D6DE3" w14:paraId="27E0227E" w14:textId="77777777" w:rsidTr="00B3399E">
        <w:trPr>
          <w:trHeight w:val="56"/>
          <w:jc w:val="center"/>
          <w:ins w:id="43" w:author="Yuanyuan Zhang/Advanced Solution Research Lab /SRC-Beijing/Staff Engineer/Samsung Electronics" w:date="2025-08-11T11:49:00Z"/>
        </w:trPr>
        <w:tc>
          <w:tcPr>
            <w:tcW w:w="715" w:type="dxa"/>
            <w:tcBorders>
              <w:top w:val="single" w:sz="4" w:space="0" w:color="auto"/>
              <w:left w:val="single" w:sz="4" w:space="0" w:color="auto"/>
              <w:bottom w:val="single" w:sz="4" w:space="0" w:color="auto"/>
              <w:right w:val="single" w:sz="4" w:space="0" w:color="auto"/>
            </w:tcBorders>
            <w:vAlign w:val="center"/>
          </w:tcPr>
          <w:p w14:paraId="4D5760C3" w14:textId="77777777" w:rsidR="003379D6" w:rsidRPr="004D6DE3" w:rsidRDefault="003379D6" w:rsidP="00B3399E">
            <w:pPr>
              <w:keepNext/>
              <w:keepLines/>
              <w:spacing w:after="0"/>
              <w:jc w:val="center"/>
              <w:rPr>
                <w:ins w:id="44" w:author="Yuanyuan Zhang/Advanced Solution Research Lab /SRC-Beijing/Staff Engineer/Samsung Electronics" w:date="2025-08-11T11:49:00Z"/>
                <w:rFonts w:ascii="Arial" w:hAnsi="Arial" w:cs="Arial"/>
                <w:color w:val="000000"/>
                <w:sz w:val="18"/>
                <w:szCs w:val="18"/>
              </w:rPr>
            </w:pPr>
            <w:ins w:id="45" w:author="Yuanyuan Zhang/Advanced Solution Research Lab /SRC-Beijing/Staff Engineer/Samsung Electronics" w:date="2025-08-11T11:49:00Z">
              <w:r w:rsidRPr="004D6DE3">
                <w:rPr>
                  <w:rFonts w:ascii="Arial" w:hAnsi="Arial" w:cs="Arial"/>
                  <w:color w:val="000000"/>
                  <w:sz w:val="18"/>
                  <w:szCs w:val="18"/>
                </w:rPr>
                <w:t>n</w:t>
              </w:r>
              <w:r>
                <w:rPr>
                  <w:rFonts w:ascii="Arial" w:hAnsi="Arial" w:cs="Arial"/>
                  <w:color w:val="000000"/>
                  <w:sz w:val="18"/>
                  <w:szCs w:val="18"/>
                </w:rPr>
                <w:t>74</w:t>
              </w:r>
            </w:ins>
          </w:p>
        </w:tc>
        <w:tc>
          <w:tcPr>
            <w:tcW w:w="3536" w:type="dxa"/>
            <w:tcBorders>
              <w:top w:val="single" w:sz="4" w:space="0" w:color="auto"/>
              <w:left w:val="single" w:sz="4" w:space="0" w:color="auto"/>
              <w:bottom w:val="single" w:sz="4" w:space="0" w:color="auto"/>
              <w:right w:val="single" w:sz="4" w:space="0" w:color="auto"/>
            </w:tcBorders>
          </w:tcPr>
          <w:p w14:paraId="2C27EA5D" w14:textId="77777777" w:rsidR="003379D6" w:rsidRPr="00A1115A" w:rsidRDefault="003379D6" w:rsidP="00B3399E">
            <w:pPr>
              <w:pStyle w:val="TAC"/>
              <w:rPr>
                <w:ins w:id="46" w:author="Yuanyuan Zhang/Advanced Solution Research Lab /SRC-Beijing/Staff Engineer/Samsung Electronics" w:date="2025-08-11T11:49:00Z"/>
              </w:rPr>
            </w:pPr>
            <w:ins w:id="47" w:author="Yuanyuan Zhang/Advanced Solution Research Lab /SRC-Beijing/Staff Engineer/Samsung Electronics" w:date="2025-08-11T11:49:00Z">
              <w:r>
                <w:t>1427</w:t>
              </w:r>
              <w:r w:rsidRPr="00A1115A">
                <w:t xml:space="preserve"> MHz – </w:t>
              </w:r>
              <w:r>
                <w:t>1470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1256BD3E" w14:textId="77777777" w:rsidR="003379D6" w:rsidRPr="00A1115A" w:rsidRDefault="003379D6" w:rsidP="00B3399E">
            <w:pPr>
              <w:pStyle w:val="TAC"/>
              <w:rPr>
                <w:ins w:id="48" w:author="Yuanyuan Zhang/Advanced Solution Research Lab /SRC-Beijing/Staff Engineer/Samsung Electronics" w:date="2025-08-11T11:49:00Z"/>
              </w:rPr>
            </w:pPr>
            <w:ins w:id="49" w:author="Yuanyuan Zhang/Advanced Solution Research Lab /SRC-Beijing/Staff Engineer/Samsung Electronics" w:date="2025-08-11T11:49:00Z">
              <w:r>
                <w:t>1475</w:t>
              </w:r>
              <w:r w:rsidRPr="00A1115A">
                <w:t xml:space="preserve"> MHz – </w:t>
              </w:r>
              <w:r>
                <w:t>1518</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4A6A3A1" w14:textId="77777777" w:rsidR="003379D6" w:rsidRPr="00A1115A" w:rsidRDefault="003379D6" w:rsidP="00B3399E">
            <w:pPr>
              <w:pStyle w:val="TAC"/>
              <w:rPr>
                <w:ins w:id="50" w:author="Yuanyuan Zhang/Advanced Solution Research Lab /SRC-Beijing/Staff Engineer/Samsung Electronics" w:date="2025-08-11T11:49:00Z"/>
              </w:rPr>
            </w:pPr>
            <w:ins w:id="51" w:author="Yuanyuan Zhang/Advanced Solution Research Lab /SRC-Beijing/Staff Engineer/Samsung Electronics" w:date="2025-08-11T11:49:00Z">
              <w:r>
                <w:t>F</w:t>
              </w:r>
              <w:r w:rsidRPr="00A1115A">
                <w:t>DD</w:t>
              </w:r>
            </w:ins>
          </w:p>
        </w:tc>
      </w:tr>
      <w:tr w:rsidR="003379D6" w:rsidRPr="004D6DE3" w14:paraId="4823904B" w14:textId="77777777" w:rsidTr="00B3399E">
        <w:trPr>
          <w:trHeight w:val="56"/>
          <w:jc w:val="center"/>
          <w:ins w:id="52" w:author="Yuanyuan Zhang/Advanced Solution Research Lab /SRC-Beijing/Staff Engineer/Samsung Electronics" w:date="2025-08-11T11:49:00Z"/>
        </w:trPr>
        <w:tc>
          <w:tcPr>
            <w:tcW w:w="715" w:type="dxa"/>
            <w:tcBorders>
              <w:top w:val="single" w:sz="4" w:space="0" w:color="auto"/>
              <w:left w:val="single" w:sz="4" w:space="0" w:color="auto"/>
              <w:bottom w:val="single" w:sz="4" w:space="0" w:color="auto"/>
              <w:right w:val="single" w:sz="4" w:space="0" w:color="auto"/>
            </w:tcBorders>
            <w:vAlign w:val="center"/>
          </w:tcPr>
          <w:p w14:paraId="5C980ECB" w14:textId="77777777" w:rsidR="003379D6" w:rsidRPr="004D6DE3" w:rsidRDefault="003379D6" w:rsidP="00B3399E">
            <w:pPr>
              <w:keepNext/>
              <w:keepLines/>
              <w:spacing w:after="0"/>
              <w:jc w:val="center"/>
              <w:rPr>
                <w:ins w:id="53" w:author="Yuanyuan Zhang/Advanced Solution Research Lab /SRC-Beijing/Staff Engineer/Samsung Electronics" w:date="2025-08-11T11:49:00Z"/>
                <w:rFonts w:ascii="Arial" w:hAnsi="Arial" w:cs="Arial"/>
                <w:color w:val="000000"/>
                <w:sz w:val="18"/>
                <w:szCs w:val="18"/>
              </w:rPr>
            </w:pPr>
            <w:ins w:id="54" w:author="Yuanyuan Zhang/Advanced Solution Research Lab /SRC-Beijing/Staff Engineer/Samsung Electronics" w:date="2025-08-11T11:49: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507C657A" w14:textId="77777777" w:rsidR="003379D6" w:rsidRPr="00A1115A" w:rsidRDefault="003379D6" w:rsidP="00B3399E">
            <w:pPr>
              <w:pStyle w:val="TAC"/>
              <w:rPr>
                <w:ins w:id="55" w:author="Yuanyuan Zhang/Advanced Solution Research Lab /SRC-Beijing/Staff Engineer/Samsung Electronics" w:date="2025-08-11T11:49:00Z"/>
              </w:rPr>
            </w:pPr>
            <w:ins w:id="56" w:author="Yuanyuan Zhang/Advanced Solution Research Lab /SRC-Beijing/Staff Engineer/Samsung Electronics" w:date="2025-08-11T11:49:00Z">
              <w:r>
                <w:t>3300</w:t>
              </w:r>
              <w:r w:rsidRPr="00A1115A">
                <w:t xml:space="preserve"> MHz – </w:t>
              </w:r>
              <w:r>
                <w:t>4200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4F4DCA18" w14:textId="77777777" w:rsidR="003379D6" w:rsidRPr="00A1115A" w:rsidRDefault="003379D6" w:rsidP="00B3399E">
            <w:pPr>
              <w:pStyle w:val="TAC"/>
              <w:rPr>
                <w:ins w:id="57" w:author="Yuanyuan Zhang/Advanced Solution Research Lab /SRC-Beijing/Staff Engineer/Samsung Electronics" w:date="2025-08-11T11:49:00Z"/>
              </w:rPr>
            </w:pPr>
            <w:ins w:id="58" w:author="Yuanyuan Zhang/Advanced Solution Research Lab /SRC-Beijing/Staff Engineer/Samsung Electronics" w:date="2025-08-11T11:49:00Z">
              <w:r>
                <w:t>3300</w:t>
              </w:r>
              <w:r w:rsidRPr="00A1115A">
                <w:t xml:space="preserve"> MHz – </w:t>
              </w:r>
              <w:r>
                <w:t>4200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764ECD36" w14:textId="77777777" w:rsidR="003379D6" w:rsidRPr="00A1115A" w:rsidRDefault="003379D6" w:rsidP="00B3399E">
            <w:pPr>
              <w:pStyle w:val="TAC"/>
              <w:rPr>
                <w:ins w:id="59" w:author="Yuanyuan Zhang/Advanced Solution Research Lab /SRC-Beijing/Staff Engineer/Samsung Electronics" w:date="2025-08-11T11:49:00Z"/>
              </w:rPr>
            </w:pPr>
            <w:ins w:id="60" w:author="Yuanyuan Zhang/Advanced Solution Research Lab /SRC-Beijing/Staff Engineer/Samsung Electronics" w:date="2025-08-11T11:49:00Z">
              <w:r>
                <w:t>T</w:t>
              </w:r>
              <w:r w:rsidRPr="00A1115A">
                <w:t>DD</w:t>
              </w:r>
            </w:ins>
          </w:p>
        </w:tc>
      </w:tr>
    </w:tbl>
    <w:p w14:paraId="17637ADE" w14:textId="77777777" w:rsidR="003379D6" w:rsidRPr="005D2633" w:rsidRDefault="003379D6" w:rsidP="003379D6">
      <w:pPr>
        <w:pStyle w:val="4"/>
        <w:rPr>
          <w:ins w:id="61" w:author="Yuanyuan Zhang/Advanced Solution Research Lab /SRC-Beijing/Staff Engineer/Samsung Electronics" w:date="2025-08-11T11:49:00Z"/>
          <w:rFonts w:cs="Arial"/>
        </w:rPr>
      </w:pPr>
      <w:ins w:id="62" w:author="Yuanyuan Zhang/Advanced Solution Research Lab /SRC-Beijing/Staff Engineer/Samsung Electronics" w:date="2025-08-11T11:49:00Z">
        <w:r w:rsidRPr="005D2633">
          <w:rPr>
            <w:rFonts w:cs="Arial"/>
          </w:rPr>
          <w:t>5.x.1.2</w:t>
        </w:r>
        <w:r w:rsidRPr="005D2633">
          <w:rPr>
            <w:rFonts w:cs="Arial"/>
          </w:rPr>
          <w:tab/>
        </w:r>
        <w:r>
          <w:rPr>
            <w:rFonts w:cs="Arial"/>
          </w:rPr>
          <w:t>Channel bandwidths per operating band for CA</w:t>
        </w:r>
      </w:ins>
    </w:p>
    <w:p w14:paraId="5E6D6685" w14:textId="77777777" w:rsidR="003379D6" w:rsidRDefault="003379D6" w:rsidP="003379D6">
      <w:pPr>
        <w:pStyle w:val="TH"/>
        <w:rPr>
          <w:ins w:id="63" w:author="Yuanyuan Zhang/Advanced Solution Research Lab /SRC-Beijing/Staff Engineer/Samsung Electronics" w:date="2025-08-11T11:49:00Z"/>
          <w:lang w:val="en-US" w:eastAsia="en-GB"/>
        </w:rPr>
      </w:pPr>
      <w:ins w:id="64" w:author="Yuanyuan Zhang/Advanced Solution Research Lab /SRC-Beijing/Staff Engineer/Samsung Electronics" w:date="2025-08-11T11:4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3379D6" w:rsidRPr="004D6DE3" w14:paraId="597C248F" w14:textId="77777777" w:rsidTr="00B3399E">
        <w:trPr>
          <w:trHeight w:val="49"/>
          <w:ins w:id="65" w:author="Yuanyuan Zhang/Advanced Solution Research Lab /SRC-Beijing/Staff Engineer/Samsung Electronics" w:date="2025-08-11T11: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02EE49" w14:textId="77777777" w:rsidR="003379D6" w:rsidRPr="004D6DE3" w:rsidRDefault="003379D6" w:rsidP="00B3399E">
            <w:pPr>
              <w:pStyle w:val="TAH"/>
              <w:rPr>
                <w:ins w:id="66" w:author="Yuanyuan Zhang/Advanced Solution Research Lab /SRC-Beijing/Staff Engineer/Samsung Electronics" w:date="2025-08-11T11:49:00Z"/>
                <w:rFonts w:cs="Arial"/>
                <w:b w:val="0"/>
                <w:bCs/>
                <w:szCs w:val="18"/>
              </w:rPr>
            </w:pPr>
            <w:ins w:id="67" w:author="Yuanyuan Zhang/Advanced Solution Research Lab /SRC-Beijing/Staff Engineer/Samsung Electronics" w:date="2025-08-11T11:49: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3379D6" w:rsidRPr="004D6DE3" w14:paraId="3DF99800" w14:textId="77777777" w:rsidTr="00B3399E">
        <w:trPr>
          <w:trHeight w:val="49"/>
          <w:ins w:id="68" w:author="Yuanyuan Zhang/Advanced Solution Research Lab /SRC-Beijing/Staff Engineer/Samsung Electronics" w:date="2025-08-11T11:49: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0A936B14" w14:textId="77777777" w:rsidR="003379D6" w:rsidRPr="004D6DE3" w:rsidRDefault="003379D6" w:rsidP="00B3399E">
            <w:pPr>
              <w:pStyle w:val="TAH"/>
              <w:rPr>
                <w:ins w:id="69" w:author="Yuanyuan Zhang/Advanced Solution Research Lab /SRC-Beijing/Staff Engineer/Samsung Electronics" w:date="2025-08-11T11:49:00Z"/>
                <w:rFonts w:cs="Arial"/>
                <w:b w:val="0"/>
                <w:bCs/>
                <w:szCs w:val="18"/>
              </w:rPr>
            </w:pPr>
            <w:ins w:id="70" w:author="Yuanyuan Zhang/Advanced Solution Research Lab /SRC-Beijing/Staff Engineer/Samsung Electronics" w:date="2025-08-11T11:49: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547F8BAC" w14:textId="77777777" w:rsidR="003379D6" w:rsidRPr="004D6DE3" w:rsidRDefault="003379D6" w:rsidP="00B3399E">
            <w:pPr>
              <w:spacing w:after="0"/>
              <w:jc w:val="center"/>
              <w:rPr>
                <w:ins w:id="71" w:author="Yuanyuan Zhang/Advanced Solution Research Lab /SRC-Beijing/Staff Engineer/Samsung Electronics" w:date="2025-08-11T11:49:00Z"/>
                <w:rFonts w:ascii="Arial" w:hAnsi="Arial" w:cs="Arial"/>
                <w:b/>
                <w:bCs/>
                <w:sz w:val="18"/>
                <w:szCs w:val="18"/>
              </w:rPr>
            </w:pPr>
            <w:ins w:id="72" w:author="Yuanyuan Zhang/Advanced Solution Research Lab /SRC-Beijing/Staff Engineer/Samsung Electronics" w:date="2025-08-11T11:49: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3C1E222C" w14:textId="77777777" w:rsidR="003379D6" w:rsidRPr="004D6DE3" w:rsidRDefault="003379D6" w:rsidP="00B3399E">
            <w:pPr>
              <w:spacing w:after="0"/>
              <w:jc w:val="center"/>
              <w:rPr>
                <w:ins w:id="73" w:author="Yuanyuan Zhang/Advanced Solution Research Lab /SRC-Beijing/Staff Engineer/Samsung Electronics" w:date="2025-08-11T11:49:00Z"/>
                <w:rFonts w:ascii="Arial" w:hAnsi="Arial" w:cs="Arial"/>
                <w:b/>
                <w:bCs/>
                <w:sz w:val="18"/>
                <w:szCs w:val="18"/>
              </w:rPr>
            </w:pPr>
            <w:ins w:id="74" w:author="Yuanyuan Zhang/Advanced Solution Research Lab /SRC-Beijing/Staff Engineer/Samsung Electronics" w:date="2025-08-11T11:49: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6B11BFE8" w14:textId="77777777" w:rsidR="003379D6" w:rsidRPr="004D6DE3" w:rsidRDefault="003379D6" w:rsidP="00B3399E">
            <w:pPr>
              <w:spacing w:after="0"/>
              <w:jc w:val="center"/>
              <w:rPr>
                <w:ins w:id="75" w:author="Yuanyuan Zhang/Advanced Solution Research Lab /SRC-Beijing/Staff Engineer/Samsung Electronics" w:date="2025-08-11T11:49:00Z"/>
                <w:rFonts w:ascii="Arial" w:hAnsi="Arial" w:cs="Arial"/>
                <w:b/>
                <w:bCs/>
                <w:sz w:val="18"/>
                <w:szCs w:val="18"/>
              </w:rPr>
            </w:pPr>
            <w:ins w:id="76" w:author="Yuanyuan Zhang/Advanced Solution Research Lab /SRC-Beijing/Staff Engineer/Samsung Electronics" w:date="2025-08-11T11:49: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22FC23E4" w14:textId="77777777" w:rsidR="003379D6" w:rsidRPr="004D6DE3" w:rsidRDefault="003379D6" w:rsidP="00B3399E">
            <w:pPr>
              <w:spacing w:after="0"/>
              <w:jc w:val="center"/>
              <w:rPr>
                <w:ins w:id="77" w:author="Yuanyuan Zhang/Advanced Solution Research Lab /SRC-Beijing/Staff Engineer/Samsung Electronics" w:date="2025-08-11T11:49:00Z"/>
                <w:rFonts w:ascii="Arial" w:hAnsi="Arial" w:cs="Arial"/>
                <w:b/>
                <w:bCs/>
                <w:sz w:val="18"/>
                <w:szCs w:val="18"/>
              </w:rPr>
            </w:pPr>
            <w:ins w:id="78" w:author="Yuanyuan Zhang/Advanced Solution Research Lab /SRC-Beijing/Staff Engineer/Samsung Electronics" w:date="2025-08-11T11:49:00Z">
              <w:r w:rsidRPr="004D6DE3">
                <w:rPr>
                  <w:rFonts w:ascii="Arial" w:hAnsi="Arial" w:cs="Arial"/>
                  <w:b/>
                  <w:bCs/>
                  <w:sz w:val="18"/>
                  <w:szCs w:val="18"/>
                </w:rPr>
                <w:t>Bandwidth combination set</w:t>
              </w:r>
            </w:ins>
          </w:p>
        </w:tc>
      </w:tr>
      <w:tr w:rsidR="003379D6" w:rsidRPr="004D6DE3" w14:paraId="452CAB12" w14:textId="77777777" w:rsidTr="00B3399E">
        <w:trPr>
          <w:trHeight w:val="233"/>
          <w:ins w:id="79" w:author="Yuanyuan Zhang/Advanced Solution Research Lab /SRC-Beijing/Staff Engineer/Samsung Electronics" w:date="2025-08-11T11:49:00Z"/>
        </w:trPr>
        <w:tc>
          <w:tcPr>
            <w:tcW w:w="865" w:type="pct"/>
            <w:tcBorders>
              <w:top w:val="single" w:sz="4" w:space="0" w:color="auto"/>
              <w:left w:val="single" w:sz="4" w:space="0" w:color="auto"/>
              <w:right w:val="single" w:sz="4" w:space="0" w:color="auto"/>
            </w:tcBorders>
            <w:shd w:val="clear" w:color="auto" w:fill="auto"/>
            <w:vAlign w:val="center"/>
          </w:tcPr>
          <w:p w14:paraId="2B491E5B" w14:textId="77777777" w:rsidR="003379D6" w:rsidRPr="004D6DE3" w:rsidRDefault="003379D6" w:rsidP="00B3399E">
            <w:pPr>
              <w:spacing w:after="0"/>
              <w:rPr>
                <w:ins w:id="80" w:author="Yuanyuan Zhang/Advanced Solution Research Lab /SRC-Beijing/Staff Engineer/Samsung Electronics" w:date="2025-08-11T11:49:00Z"/>
                <w:rFonts w:ascii="Arial" w:hAnsi="Arial" w:cs="Arial"/>
                <w:color w:val="000000"/>
                <w:sz w:val="18"/>
                <w:szCs w:val="18"/>
              </w:rPr>
            </w:pPr>
            <w:ins w:id="81" w:author="Yuanyuan Zhang/Advanced Solution Research Lab /SRC-Beijing/Staff Engineer/Samsung Electronics" w:date="2025-08-11T11:49:00Z">
              <w:r w:rsidRPr="00324D06">
                <w:rPr>
                  <w:rFonts w:ascii="Arial" w:hAnsi="Arial" w:cs="Arial"/>
                  <w:color w:val="000000"/>
                  <w:sz w:val="18"/>
                  <w:szCs w:val="18"/>
                </w:rPr>
                <w:t>CA_n</w:t>
              </w:r>
              <w:r>
                <w:rPr>
                  <w:rFonts w:ascii="Arial" w:hAnsi="Arial" w:cs="Arial"/>
                  <w:color w:val="000000"/>
                  <w:sz w:val="18"/>
                  <w:szCs w:val="18"/>
                </w:rPr>
                <w:t>41</w:t>
              </w:r>
              <w:r w:rsidRPr="00324D06">
                <w:rPr>
                  <w:rFonts w:ascii="Arial" w:hAnsi="Arial" w:cs="Arial"/>
                  <w:color w:val="000000"/>
                  <w:sz w:val="18"/>
                  <w:szCs w:val="18"/>
                </w:rPr>
                <w:t>A-n74A-n77A</w:t>
              </w:r>
            </w:ins>
          </w:p>
        </w:tc>
        <w:tc>
          <w:tcPr>
            <w:tcW w:w="958" w:type="pct"/>
            <w:tcBorders>
              <w:top w:val="single" w:sz="4" w:space="0" w:color="auto"/>
              <w:left w:val="nil"/>
              <w:right w:val="single" w:sz="4" w:space="0" w:color="auto"/>
            </w:tcBorders>
            <w:shd w:val="clear" w:color="auto" w:fill="auto"/>
          </w:tcPr>
          <w:p w14:paraId="2F1E412E" w14:textId="77777777" w:rsidR="003379D6" w:rsidRPr="00E63701" w:rsidRDefault="003379D6" w:rsidP="00B3399E">
            <w:pPr>
              <w:spacing w:after="0"/>
              <w:rPr>
                <w:ins w:id="82" w:author="Yuanyuan Zhang/Advanced Solution Research Lab /SRC-Beijing/Staff Engineer/Samsung Electronics" w:date="2025-08-11T11:49:00Z"/>
                <w:rFonts w:ascii="Arial" w:hAnsi="Arial" w:cs="Arial"/>
                <w:color w:val="000000"/>
                <w:sz w:val="18"/>
                <w:szCs w:val="18"/>
              </w:rPr>
            </w:pPr>
            <w:ins w:id="83" w:author="Yuanyuan Zhang/Advanced Solution Research Lab /SRC-Beijing/Staff Engineer/Samsung Electronics" w:date="2025-08-11T11:49:00Z">
              <w:r w:rsidRPr="00E63701">
                <w:rPr>
                  <w:rFonts w:ascii="Arial" w:hAnsi="Arial" w:cs="Arial"/>
                  <w:color w:val="000000"/>
                  <w:sz w:val="18"/>
                  <w:szCs w:val="18"/>
                </w:rPr>
                <w:t>CA_n41A-n74A</w:t>
              </w:r>
            </w:ins>
          </w:p>
          <w:p w14:paraId="36B75D6D" w14:textId="77777777" w:rsidR="003379D6" w:rsidRPr="00E63701" w:rsidRDefault="003379D6" w:rsidP="00B3399E">
            <w:pPr>
              <w:spacing w:after="0"/>
              <w:rPr>
                <w:ins w:id="84" w:author="Yuanyuan Zhang/Advanced Solution Research Lab /SRC-Beijing/Staff Engineer/Samsung Electronics" w:date="2025-08-11T11:49:00Z"/>
                <w:rFonts w:ascii="Arial" w:hAnsi="Arial" w:cs="Arial"/>
                <w:color w:val="000000"/>
                <w:sz w:val="18"/>
                <w:szCs w:val="18"/>
              </w:rPr>
            </w:pPr>
            <w:ins w:id="85" w:author="Yuanyuan Zhang/Advanced Solution Research Lab /SRC-Beijing/Staff Engineer/Samsung Electronics" w:date="2025-08-11T11:49:00Z">
              <w:r w:rsidRPr="00E63701">
                <w:rPr>
                  <w:rFonts w:ascii="Arial" w:hAnsi="Arial" w:cs="Arial"/>
                  <w:color w:val="000000"/>
                  <w:sz w:val="18"/>
                  <w:szCs w:val="18"/>
                </w:rPr>
                <w:t>CA_n41A-n77A</w:t>
              </w:r>
            </w:ins>
          </w:p>
          <w:p w14:paraId="3387DEAA" w14:textId="77777777" w:rsidR="003379D6" w:rsidRPr="00801BCA" w:rsidRDefault="003379D6" w:rsidP="00B3399E">
            <w:pPr>
              <w:spacing w:after="0"/>
              <w:rPr>
                <w:ins w:id="86" w:author="Yuanyuan Zhang/Advanced Solution Research Lab /SRC-Beijing/Staff Engineer/Samsung Electronics" w:date="2025-08-11T11:49:00Z"/>
                <w:rFonts w:ascii="Arial" w:hAnsi="Arial" w:cs="Arial"/>
                <w:color w:val="000000"/>
                <w:sz w:val="18"/>
                <w:szCs w:val="18"/>
              </w:rPr>
            </w:pPr>
            <w:ins w:id="87" w:author="Yuanyuan Zhang/Advanced Solution Research Lab /SRC-Beijing/Staff Engineer/Samsung Electronics" w:date="2025-08-11T11:49:00Z">
              <w:r w:rsidRPr="00E63701">
                <w:rPr>
                  <w:rFonts w:ascii="Arial" w:hAnsi="Arial" w:cs="Arial"/>
                  <w:color w:val="000000"/>
                  <w:sz w:val="18"/>
                  <w:szCs w:val="18"/>
                </w:rPr>
                <w:t>CA_n74A-n77A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E75DED8" w14:textId="77777777" w:rsidR="003379D6" w:rsidRPr="004D6DE3" w:rsidRDefault="003379D6" w:rsidP="00B3399E">
            <w:pPr>
              <w:spacing w:after="0"/>
              <w:jc w:val="center"/>
              <w:rPr>
                <w:ins w:id="88" w:author="Yuanyuan Zhang/Advanced Solution Research Lab /SRC-Beijing/Staff Engineer/Samsung Electronics" w:date="2025-08-11T11:49:00Z"/>
                <w:rFonts w:ascii="Arial" w:hAnsi="Arial" w:cs="Arial"/>
                <w:color w:val="000000"/>
                <w:sz w:val="18"/>
                <w:szCs w:val="18"/>
              </w:rPr>
            </w:pPr>
            <w:ins w:id="89" w:author="Yuanyuan Zhang/Advanced Solution Research Lab /SRC-Beijing/Staff Engineer/Samsung Electronics" w:date="2025-08-11T11:49:00Z">
              <w:r>
                <w:rPr>
                  <w:rFonts w:ascii="Arial" w:hAnsi="Arial" w:cs="Arial"/>
                  <w:color w:val="000000"/>
                  <w:sz w:val="18"/>
                  <w:szCs w:val="18"/>
                </w:rPr>
                <w:t>n41</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F3026D" w14:textId="77777777" w:rsidR="003379D6" w:rsidRPr="004D6DE3" w:rsidRDefault="003379D6" w:rsidP="00B3399E">
            <w:pPr>
              <w:spacing w:before="100" w:beforeAutospacing="1" w:after="0"/>
              <w:jc w:val="center"/>
              <w:rPr>
                <w:ins w:id="90" w:author="Yuanyuan Zhang/Advanced Solution Research Lab /SRC-Beijing/Staff Engineer/Samsung Electronics" w:date="2025-08-11T11:49:00Z"/>
                <w:rFonts w:ascii="Arial" w:hAnsi="Arial" w:cs="Arial"/>
                <w:color w:val="000000"/>
                <w:sz w:val="18"/>
                <w:szCs w:val="18"/>
              </w:rPr>
            </w:pPr>
            <w:ins w:id="91" w:author="Yuanyuan Zhang/Advanced Solution Research Lab /SRC-Beijing/Staff Engineer/Samsung Electronics" w:date="2025-08-11T11:49:00Z">
              <w:r w:rsidRPr="00E63701">
                <w:rPr>
                  <w:rFonts w:ascii="Arial" w:hAnsi="Arial" w:cs="Arial"/>
                  <w:color w:val="000000"/>
                  <w:sz w:val="18"/>
                  <w:szCs w:val="18"/>
                </w:rPr>
                <w:t>10, 15, 20, 30, 40, 50, 60, 80, 90, 100</w:t>
              </w:r>
            </w:ins>
          </w:p>
        </w:tc>
        <w:tc>
          <w:tcPr>
            <w:tcW w:w="798" w:type="pct"/>
            <w:tcBorders>
              <w:top w:val="single" w:sz="4" w:space="0" w:color="auto"/>
              <w:left w:val="single" w:sz="4" w:space="0" w:color="auto"/>
              <w:right w:val="single" w:sz="4" w:space="0" w:color="auto"/>
            </w:tcBorders>
            <w:shd w:val="clear" w:color="auto" w:fill="auto"/>
            <w:vAlign w:val="center"/>
          </w:tcPr>
          <w:p w14:paraId="27B0D01D" w14:textId="77777777" w:rsidR="003379D6" w:rsidRPr="004D6DE3" w:rsidRDefault="003379D6" w:rsidP="00B3399E">
            <w:pPr>
              <w:spacing w:after="0"/>
              <w:jc w:val="center"/>
              <w:rPr>
                <w:ins w:id="92" w:author="Yuanyuan Zhang/Advanced Solution Research Lab /SRC-Beijing/Staff Engineer/Samsung Electronics" w:date="2025-08-11T11:49:00Z"/>
                <w:rFonts w:ascii="Arial" w:hAnsi="Arial" w:cs="Arial"/>
                <w:sz w:val="18"/>
                <w:szCs w:val="18"/>
              </w:rPr>
            </w:pPr>
            <w:ins w:id="93" w:author="Yuanyuan Zhang/Advanced Solution Research Lab /SRC-Beijing/Staff Engineer/Samsung Electronics" w:date="2025-08-11T11:49:00Z">
              <w:r>
                <w:rPr>
                  <w:rFonts w:ascii="Arial" w:hAnsi="Arial" w:cs="Arial"/>
                  <w:sz w:val="18"/>
                  <w:szCs w:val="18"/>
                </w:rPr>
                <w:t>0</w:t>
              </w:r>
            </w:ins>
          </w:p>
        </w:tc>
      </w:tr>
      <w:tr w:rsidR="003379D6" w:rsidRPr="004D6DE3" w14:paraId="40CA9396" w14:textId="77777777" w:rsidTr="00B3399E">
        <w:trPr>
          <w:trHeight w:val="57"/>
          <w:ins w:id="94" w:author="Yuanyuan Zhang/Advanced Solution Research Lab /SRC-Beijing/Staff Engineer/Samsung Electronics" w:date="2025-08-11T11:49:00Z"/>
        </w:trPr>
        <w:tc>
          <w:tcPr>
            <w:tcW w:w="865" w:type="pct"/>
            <w:tcBorders>
              <w:left w:val="single" w:sz="4" w:space="0" w:color="auto"/>
              <w:right w:val="single" w:sz="4" w:space="0" w:color="auto"/>
            </w:tcBorders>
            <w:shd w:val="clear" w:color="auto" w:fill="auto"/>
            <w:vAlign w:val="center"/>
          </w:tcPr>
          <w:p w14:paraId="5DABB6C4" w14:textId="77777777" w:rsidR="003379D6" w:rsidRPr="004D6DE3" w:rsidRDefault="003379D6" w:rsidP="00B3399E">
            <w:pPr>
              <w:spacing w:after="0"/>
              <w:rPr>
                <w:ins w:id="95" w:author="Yuanyuan Zhang/Advanced Solution Research Lab /SRC-Beijing/Staff Engineer/Samsung Electronics" w:date="2025-08-11T11:49:00Z"/>
                <w:rFonts w:ascii="Arial" w:hAnsi="Arial" w:cs="Arial"/>
                <w:color w:val="000000"/>
                <w:sz w:val="18"/>
                <w:szCs w:val="18"/>
              </w:rPr>
            </w:pPr>
          </w:p>
        </w:tc>
        <w:tc>
          <w:tcPr>
            <w:tcW w:w="958" w:type="pct"/>
            <w:tcBorders>
              <w:left w:val="nil"/>
              <w:right w:val="single" w:sz="4" w:space="0" w:color="auto"/>
            </w:tcBorders>
            <w:shd w:val="clear" w:color="auto" w:fill="auto"/>
          </w:tcPr>
          <w:p w14:paraId="1F8F6641" w14:textId="77777777" w:rsidR="003379D6" w:rsidRDefault="003379D6" w:rsidP="00B3399E">
            <w:pPr>
              <w:rPr>
                <w:ins w:id="96" w:author="Yuanyuan Zhang/Advanced Solution Research Lab /SRC-Beijing/Staff Engineer/Samsung Electronics" w:date="2025-08-11T11:49: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52986A" w14:textId="77777777" w:rsidR="003379D6" w:rsidRPr="004D6DE3" w:rsidRDefault="003379D6" w:rsidP="00B3399E">
            <w:pPr>
              <w:spacing w:after="0"/>
              <w:jc w:val="center"/>
              <w:rPr>
                <w:ins w:id="97" w:author="Yuanyuan Zhang/Advanced Solution Research Lab /SRC-Beijing/Staff Engineer/Samsung Electronics" w:date="2025-08-11T11:49:00Z"/>
                <w:rFonts w:ascii="Arial" w:hAnsi="Arial" w:cs="Arial"/>
                <w:color w:val="000000"/>
                <w:sz w:val="18"/>
                <w:szCs w:val="18"/>
              </w:rPr>
            </w:pPr>
            <w:ins w:id="98" w:author="Yuanyuan Zhang/Advanced Solution Research Lab /SRC-Beijing/Staff Engineer/Samsung Electronics" w:date="2025-08-11T11:49:00Z">
              <w:r w:rsidRPr="004D6DE3">
                <w:rPr>
                  <w:rFonts w:ascii="Arial" w:hAnsi="Arial" w:cs="Arial"/>
                  <w:color w:val="000000"/>
                  <w:sz w:val="18"/>
                  <w:szCs w:val="18"/>
                </w:rPr>
                <w:t>n</w:t>
              </w:r>
              <w:r>
                <w:rPr>
                  <w:rFonts w:ascii="Arial" w:hAnsi="Arial" w:cs="Arial"/>
                  <w:color w:val="000000"/>
                  <w:sz w:val="18"/>
                  <w:szCs w:val="18"/>
                </w:rPr>
                <w:t>74</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ADFB52" w14:textId="77777777" w:rsidR="003379D6" w:rsidRPr="004D6DE3" w:rsidRDefault="003379D6" w:rsidP="00B3399E">
            <w:pPr>
              <w:spacing w:before="100" w:beforeAutospacing="1" w:after="0"/>
              <w:jc w:val="center"/>
              <w:rPr>
                <w:ins w:id="99" w:author="Yuanyuan Zhang/Advanced Solution Research Lab /SRC-Beijing/Staff Engineer/Samsung Electronics" w:date="2025-08-11T11:49:00Z"/>
                <w:rFonts w:ascii="Arial" w:hAnsi="Arial" w:cs="Arial"/>
                <w:color w:val="000000"/>
                <w:sz w:val="18"/>
                <w:szCs w:val="18"/>
              </w:rPr>
            </w:pPr>
            <w:ins w:id="100" w:author="Yuanyuan Zhang/Advanced Solution Research Lab /SRC-Beijing/Staff Engineer/Samsung Electronics" w:date="2025-08-11T11:49:00Z">
              <w:r w:rsidRPr="00324D06">
                <w:rPr>
                  <w:rFonts w:ascii="Arial" w:hAnsi="Arial" w:cs="Arial"/>
                  <w:color w:val="000000"/>
                  <w:sz w:val="18"/>
                  <w:szCs w:val="18"/>
                </w:rPr>
                <w:t>5, 10, 15, 20</w:t>
              </w:r>
            </w:ins>
          </w:p>
        </w:tc>
        <w:tc>
          <w:tcPr>
            <w:tcW w:w="798" w:type="pct"/>
            <w:tcBorders>
              <w:left w:val="single" w:sz="4" w:space="0" w:color="auto"/>
              <w:right w:val="single" w:sz="4" w:space="0" w:color="auto"/>
            </w:tcBorders>
            <w:vAlign w:val="center"/>
          </w:tcPr>
          <w:p w14:paraId="4F8F1FFA" w14:textId="77777777" w:rsidR="003379D6" w:rsidRPr="004D6DE3" w:rsidRDefault="003379D6" w:rsidP="00B3399E">
            <w:pPr>
              <w:spacing w:after="0"/>
              <w:rPr>
                <w:ins w:id="101" w:author="Yuanyuan Zhang/Advanced Solution Research Lab /SRC-Beijing/Staff Engineer/Samsung Electronics" w:date="2025-08-11T11:49:00Z"/>
                <w:rFonts w:ascii="Arial" w:hAnsi="Arial" w:cs="Arial"/>
                <w:sz w:val="18"/>
                <w:szCs w:val="18"/>
              </w:rPr>
            </w:pPr>
          </w:p>
        </w:tc>
      </w:tr>
      <w:tr w:rsidR="003379D6" w:rsidRPr="004D6DE3" w14:paraId="7F52C355" w14:textId="77777777" w:rsidTr="00B3399E">
        <w:trPr>
          <w:trHeight w:val="57"/>
          <w:ins w:id="102" w:author="Yuanyuan Zhang/Advanced Solution Research Lab /SRC-Beijing/Staff Engineer/Samsung Electronics" w:date="2025-08-11T11:49:00Z"/>
        </w:trPr>
        <w:tc>
          <w:tcPr>
            <w:tcW w:w="865" w:type="pct"/>
            <w:tcBorders>
              <w:left w:val="single" w:sz="4" w:space="0" w:color="auto"/>
              <w:bottom w:val="single" w:sz="4" w:space="0" w:color="auto"/>
              <w:right w:val="single" w:sz="4" w:space="0" w:color="auto"/>
            </w:tcBorders>
            <w:shd w:val="clear" w:color="auto" w:fill="auto"/>
            <w:vAlign w:val="center"/>
          </w:tcPr>
          <w:p w14:paraId="368CAC32" w14:textId="77777777" w:rsidR="003379D6" w:rsidRPr="004D6DE3" w:rsidRDefault="003379D6" w:rsidP="00B3399E">
            <w:pPr>
              <w:spacing w:after="0"/>
              <w:rPr>
                <w:ins w:id="103" w:author="Yuanyuan Zhang/Advanced Solution Research Lab /SRC-Beijing/Staff Engineer/Samsung Electronics" w:date="2025-08-11T11:49: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4DB6D7AD" w14:textId="77777777" w:rsidR="003379D6" w:rsidRDefault="003379D6" w:rsidP="00B3399E">
            <w:pPr>
              <w:rPr>
                <w:ins w:id="104" w:author="Yuanyuan Zhang/Advanced Solution Research Lab /SRC-Beijing/Staff Engineer/Samsung Electronics" w:date="2025-08-11T11:49: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A7CD5B2" w14:textId="77777777" w:rsidR="003379D6" w:rsidRPr="004D6DE3" w:rsidRDefault="003379D6" w:rsidP="00B3399E">
            <w:pPr>
              <w:spacing w:after="0"/>
              <w:jc w:val="center"/>
              <w:rPr>
                <w:ins w:id="105" w:author="Yuanyuan Zhang/Advanced Solution Research Lab /SRC-Beijing/Staff Engineer/Samsung Electronics" w:date="2025-08-11T11:49:00Z"/>
                <w:rFonts w:ascii="Arial" w:hAnsi="Arial" w:cs="Arial"/>
                <w:color w:val="000000"/>
                <w:sz w:val="18"/>
                <w:szCs w:val="18"/>
              </w:rPr>
            </w:pPr>
            <w:ins w:id="106" w:author="Yuanyuan Zhang/Advanced Solution Research Lab /SRC-Beijing/Staff Engineer/Samsung Electronics" w:date="2025-08-11T11:49: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21F034E" w14:textId="77777777" w:rsidR="003379D6" w:rsidRPr="004D6DE3" w:rsidRDefault="003379D6" w:rsidP="00B3399E">
            <w:pPr>
              <w:spacing w:before="100" w:beforeAutospacing="1" w:after="0"/>
              <w:jc w:val="center"/>
              <w:rPr>
                <w:ins w:id="107" w:author="Yuanyuan Zhang/Advanced Solution Research Lab /SRC-Beijing/Staff Engineer/Samsung Electronics" w:date="2025-08-11T11:49:00Z"/>
                <w:rFonts w:ascii="Arial" w:hAnsi="Arial" w:cs="Arial"/>
                <w:sz w:val="18"/>
                <w:szCs w:val="18"/>
                <w:lang w:eastAsia="zh-CN" w:bidi="ar"/>
              </w:rPr>
            </w:pPr>
            <w:ins w:id="108" w:author="Yuanyuan Zhang/Advanced Solution Research Lab /SRC-Beijing/Staff Engineer/Samsung Electronics" w:date="2025-08-11T11:49:00Z">
              <w:r w:rsidRPr="00E63701">
                <w:rPr>
                  <w:rFonts w:ascii="Arial" w:hAnsi="Arial" w:cs="Arial"/>
                  <w:color w:val="000000"/>
                  <w:sz w:val="18"/>
                  <w:szCs w:val="18"/>
                </w:rPr>
                <w:t>10, 15, 20, 30, 40, 50, 60, 70, 80, 90, 100</w:t>
              </w:r>
            </w:ins>
          </w:p>
        </w:tc>
        <w:tc>
          <w:tcPr>
            <w:tcW w:w="798" w:type="pct"/>
            <w:tcBorders>
              <w:left w:val="single" w:sz="4" w:space="0" w:color="auto"/>
              <w:bottom w:val="single" w:sz="4" w:space="0" w:color="auto"/>
              <w:right w:val="single" w:sz="4" w:space="0" w:color="auto"/>
            </w:tcBorders>
            <w:vAlign w:val="center"/>
          </w:tcPr>
          <w:p w14:paraId="1ACE81B5" w14:textId="77777777" w:rsidR="003379D6" w:rsidRPr="004D6DE3" w:rsidRDefault="003379D6" w:rsidP="00B3399E">
            <w:pPr>
              <w:spacing w:after="0"/>
              <w:rPr>
                <w:ins w:id="109" w:author="Yuanyuan Zhang/Advanced Solution Research Lab /SRC-Beijing/Staff Engineer/Samsung Electronics" w:date="2025-08-11T11:49:00Z"/>
                <w:rFonts w:ascii="Arial" w:hAnsi="Arial" w:cs="Arial"/>
                <w:sz w:val="18"/>
                <w:szCs w:val="18"/>
              </w:rPr>
            </w:pPr>
          </w:p>
        </w:tc>
      </w:tr>
    </w:tbl>
    <w:p w14:paraId="251C9821" w14:textId="77777777" w:rsidR="003379D6" w:rsidRDefault="003379D6" w:rsidP="003379D6">
      <w:pPr>
        <w:spacing w:after="0"/>
        <w:rPr>
          <w:ins w:id="110" w:author="Yuanyuan Zhang/Advanced Solution Research Lab /SRC-Beijing/Staff Engineer/Samsung Electronics" w:date="2025-08-11T11:49:00Z"/>
          <w:rFonts w:eastAsia="Calibri"/>
          <w:lang w:eastAsia="ko-KR"/>
        </w:rPr>
      </w:pPr>
    </w:p>
    <w:p w14:paraId="5504F464" w14:textId="77777777" w:rsidR="003379D6" w:rsidRDefault="003379D6" w:rsidP="003379D6">
      <w:pPr>
        <w:pStyle w:val="4"/>
        <w:rPr>
          <w:ins w:id="111" w:author="Yuanyuan Zhang/Advanced Solution Research Lab /SRC-Beijing/Staff Engineer/Samsung Electronics" w:date="2025-08-11T11:49:00Z"/>
          <w:rFonts w:cs="Arial"/>
          <w:szCs w:val="22"/>
        </w:rPr>
      </w:pPr>
      <w:ins w:id="112" w:author="Yuanyuan Zhang/Advanced Solution Research Lab /SRC-Beijing/Staff Engineer/Samsung Electronics" w:date="2025-08-11T11:49: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3A208854" w14:textId="77777777" w:rsidR="003379D6" w:rsidRPr="008A04AB" w:rsidRDefault="003379D6" w:rsidP="003379D6">
      <w:pPr>
        <w:rPr>
          <w:ins w:id="113" w:author="Yuanyuan Zhang/Advanced Solution Research Lab /SRC-Beijing/Staff Engineer/Samsung Electronics" w:date="2025-08-11T11:49:00Z"/>
          <w:lang w:val="en-US" w:eastAsia="zh-CN"/>
        </w:rPr>
      </w:pPr>
      <w:ins w:id="114" w:author="Yuanyuan Zhang/Advanced Solution Research Lab /SRC-Beijing/Staff Engineer/Samsung Electronics" w:date="2025-08-11T11:49: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0D1ADCDB" w14:textId="77777777" w:rsidR="003379D6" w:rsidRPr="008A04AB" w:rsidRDefault="003379D6" w:rsidP="003379D6">
      <w:pPr>
        <w:pStyle w:val="TH"/>
        <w:rPr>
          <w:ins w:id="115" w:author="Yuanyuan Zhang/Advanced Solution Research Lab /SRC-Beijing/Staff Engineer/Samsung Electronics" w:date="2025-08-11T11:49:00Z"/>
          <w:rFonts w:cs="Arial"/>
        </w:rPr>
      </w:pPr>
      <w:ins w:id="116" w:author="Yuanyuan Zhang/Advanced Solution Research Lab /SRC-Beijing/Staff Engineer/Samsung Electronics" w:date="2025-08-11T11:49:00Z">
        <w:r>
          <w:rPr>
            <w:rFonts w:cs="Arial"/>
          </w:rPr>
          <w:t xml:space="preserve">Table </w:t>
        </w:r>
        <w:r w:rsidRPr="008A04AB">
          <w:rPr>
            <w:rFonts w:cs="Arial" w:hint="eastAsia"/>
          </w:rPr>
          <w:t>5.</w:t>
        </w:r>
        <w:r>
          <w:rPr>
            <w:rFonts w:cs="Arial"/>
          </w:rPr>
          <w:t>0.</w:t>
        </w:r>
        <w:r w:rsidRPr="008A04AB">
          <w:rPr>
            <w:rFonts w:cs="Arial"/>
          </w:rPr>
          <w:t>1.</w:t>
        </w:r>
        <w:r>
          <w:rPr>
            <w:rFonts w:cs="Arial"/>
          </w:rPr>
          <w:t xml:space="preserve">3-1: </w:t>
        </w:r>
        <w:proofErr w:type="spellStart"/>
        <w:r>
          <w:rPr>
            <w:rFonts w:cs="Arial"/>
          </w:rPr>
          <w:t>ΔT</w:t>
        </w:r>
        <w:r w:rsidRPr="008A04AB">
          <w:rPr>
            <w:rFonts w:cs="Arial"/>
            <w:vertAlign w:val="subscript"/>
          </w:rPr>
          <w:t>IB,c</w:t>
        </w:r>
        <w:proofErr w:type="spellEnd"/>
        <w:r w:rsidRPr="008A04AB">
          <w:rPr>
            <w:rFonts w:cs="Arial"/>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379D6" w:rsidRPr="003B41A4" w14:paraId="6D9E598A" w14:textId="77777777" w:rsidTr="00B3399E">
        <w:trPr>
          <w:jc w:val="center"/>
          <w:ins w:id="117" w:author="Yuanyuan Zhang/Advanced Solution Research Lab /SRC-Beijing/Staff Engineer/Samsung Electronics" w:date="2025-08-11T11:49:00Z"/>
        </w:trPr>
        <w:tc>
          <w:tcPr>
            <w:tcW w:w="2336" w:type="dxa"/>
            <w:vMerge w:val="restart"/>
            <w:tcBorders>
              <w:top w:val="single" w:sz="4" w:space="0" w:color="auto"/>
              <w:left w:val="single" w:sz="4" w:space="0" w:color="auto"/>
              <w:right w:val="single" w:sz="4" w:space="0" w:color="auto"/>
            </w:tcBorders>
          </w:tcPr>
          <w:p w14:paraId="5A9764F8" w14:textId="77777777" w:rsidR="003379D6" w:rsidRPr="003B41A4" w:rsidRDefault="003379D6" w:rsidP="00B3399E">
            <w:pPr>
              <w:keepNext/>
              <w:keepLines/>
              <w:spacing w:after="0"/>
              <w:jc w:val="center"/>
              <w:rPr>
                <w:ins w:id="118" w:author="Yuanyuan Zhang/Advanced Solution Research Lab /SRC-Beijing/Staff Engineer/Samsung Electronics" w:date="2025-08-11T11:49:00Z"/>
                <w:rFonts w:ascii="Arial" w:hAnsi="Arial"/>
                <w:b/>
                <w:color w:val="000000" w:themeColor="text1"/>
                <w:sz w:val="18"/>
              </w:rPr>
            </w:pPr>
            <w:ins w:id="119" w:author="Yuanyuan Zhang/Advanced Solution Research Lab /SRC-Beijing/Staff Engineer/Samsung Electronics" w:date="2025-08-11T11:49: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096CC2" w14:textId="77777777" w:rsidR="003379D6" w:rsidRPr="003B41A4" w:rsidRDefault="003379D6" w:rsidP="00B3399E">
            <w:pPr>
              <w:keepNext/>
              <w:keepLines/>
              <w:spacing w:after="0"/>
              <w:jc w:val="center"/>
              <w:rPr>
                <w:ins w:id="120" w:author="Yuanyuan Zhang/Advanced Solution Research Lab /SRC-Beijing/Staff Engineer/Samsung Electronics" w:date="2025-08-11T11:49:00Z"/>
                <w:rFonts w:ascii="Arial" w:hAnsi="Arial"/>
                <w:b/>
                <w:color w:val="000000" w:themeColor="text1"/>
                <w:sz w:val="18"/>
              </w:rPr>
            </w:pPr>
            <w:proofErr w:type="spellStart"/>
            <w:ins w:id="121" w:author="Yuanyuan Zhang/Advanced Solution Research Lab /SRC-Beijing/Staff Engineer/Samsung Electronics" w:date="2025-08-11T11:49: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3379D6" w:rsidRPr="003B41A4" w14:paraId="07630259" w14:textId="77777777" w:rsidTr="00B3399E">
        <w:trPr>
          <w:jc w:val="center"/>
          <w:ins w:id="122" w:author="Yuanyuan Zhang/Advanced Solution Research Lab /SRC-Beijing/Staff Engineer/Samsung Electronics" w:date="2025-08-11T11:49:00Z"/>
        </w:trPr>
        <w:tc>
          <w:tcPr>
            <w:tcW w:w="2336" w:type="dxa"/>
            <w:vMerge/>
            <w:tcBorders>
              <w:left w:val="single" w:sz="4" w:space="0" w:color="auto"/>
              <w:bottom w:val="single" w:sz="4" w:space="0" w:color="auto"/>
              <w:right w:val="single" w:sz="4" w:space="0" w:color="auto"/>
            </w:tcBorders>
          </w:tcPr>
          <w:p w14:paraId="6EDE0821" w14:textId="77777777" w:rsidR="003379D6" w:rsidRPr="003B41A4" w:rsidRDefault="003379D6" w:rsidP="00B3399E">
            <w:pPr>
              <w:keepNext/>
              <w:keepLines/>
              <w:spacing w:after="0"/>
              <w:jc w:val="center"/>
              <w:rPr>
                <w:ins w:id="123" w:author="Yuanyuan Zhang/Advanced Solution Research Lab /SRC-Beijing/Staff Engineer/Samsung Electronics" w:date="2025-08-11T11:49: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6EAC3B6" w14:textId="77777777" w:rsidR="003379D6" w:rsidRPr="003B41A4" w:rsidRDefault="003379D6" w:rsidP="00B3399E">
            <w:pPr>
              <w:keepNext/>
              <w:keepLines/>
              <w:spacing w:after="0"/>
              <w:jc w:val="center"/>
              <w:rPr>
                <w:ins w:id="124" w:author="Yuanyuan Zhang/Advanced Solution Research Lab /SRC-Beijing/Staff Engineer/Samsung Electronics" w:date="2025-08-11T11:49:00Z"/>
                <w:rFonts w:ascii="Arial" w:hAnsi="Arial"/>
                <w:b/>
                <w:color w:val="000000" w:themeColor="text1"/>
                <w:sz w:val="18"/>
              </w:rPr>
            </w:pPr>
            <w:ins w:id="125" w:author="Yuanyuan Zhang/Advanced Solution Research Lab /SRC-Beijing/Staff Engineer/Samsung Electronics" w:date="2025-08-11T11:49: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3379D6" w:rsidRPr="003B41A4" w14:paraId="5BDAA57D" w14:textId="77777777" w:rsidTr="00B3399E">
        <w:trPr>
          <w:jc w:val="center"/>
          <w:ins w:id="126" w:author="Yuanyuan Zhang/Advanced Solution Research Lab /SRC-Beijing/Staff Engineer/Samsung Electronics" w:date="2025-08-11T11:49:00Z"/>
        </w:trPr>
        <w:tc>
          <w:tcPr>
            <w:tcW w:w="2336" w:type="dxa"/>
            <w:tcBorders>
              <w:top w:val="single" w:sz="4" w:space="0" w:color="auto"/>
              <w:left w:val="single" w:sz="4" w:space="0" w:color="auto"/>
              <w:bottom w:val="single" w:sz="4" w:space="0" w:color="auto"/>
              <w:right w:val="single" w:sz="4" w:space="0" w:color="auto"/>
            </w:tcBorders>
            <w:vAlign w:val="center"/>
          </w:tcPr>
          <w:p w14:paraId="7C5DD304" w14:textId="77777777" w:rsidR="003379D6" w:rsidRPr="003B41A4" w:rsidRDefault="003379D6" w:rsidP="00B3399E">
            <w:pPr>
              <w:keepNext/>
              <w:keepLines/>
              <w:spacing w:after="0"/>
              <w:jc w:val="center"/>
              <w:rPr>
                <w:ins w:id="127" w:author="Yuanyuan Zhang/Advanced Solution Research Lab /SRC-Beijing/Staff Engineer/Samsung Electronics" w:date="2025-08-11T11:49:00Z"/>
                <w:rFonts w:ascii="Arial" w:hAnsi="Arial"/>
                <w:color w:val="000000" w:themeColor="text1"/>
                <w:sz w:val="18"/>
                <w:lang w:val="en-US" w:eastAsia="zh-CN"/>
              </w:rPr>
            </w:pPr>
            <w:ins w:id="128" w:author="Yuanyuan Zhang/Advanced Solution Research Lab /SRC-Beijing/Staff Engineer/Samsung Electronics" w:date="2025-08-11T11:49: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n41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n74</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675339E" w14:textId="77777777" w:rsidR="003379D6" w:rsidRPr="003B41A4" w:rsidRDefault="003379D6" w:rsidP="00B3399E">
            <w:pPr>
              <w:keepNext/>
              <w:keepLines/>
              <w:spacing w:after="0"/>
              <w:jc w:val="center"/>
              <w:rPr>
                <w:ins w:id="129" w:author="Yuanyuan Zhang/Advanced Solution Research Lab /SRC-Beijing/Staff Engineer/Samsung Electronics" w:date="2025-08-11T11:49:00Z"/>
                <w:rFonts w:ascii="Arial" w:hAnsi="Arial"/>
                <w:color w:val="000000" w:themeColor="text1"/>
                <w:sz w:val="18"/>
                <w:lang w:val="en-US" w:eastAsia="zh-CN"/>
              </w:rPr>
            </w:pPr>
            <w:ins w:id="130" w:author="Yuanyuan Zhang/Advanced Solution Research Lab /SRC-Beijing/Staff Engineer/Samsung Electronics" w:date="2025-08-11T11:49:00Z">
              <w:r>
                <w:rPr>
                  <w:rFonts w:ascii="Arial" w:hAnsi="Arial" w:hint="eastAsia"/>
                  <w:color w:val="000000" w:themeColor="text1"/>
                  <w:sz w:val="18"/>
                  <w:lang w:val="en-US" w:eastAsia="zh-CN"/>
                </w:rPr>
                <w:t>0</w:t>
              </w:r>
              <w:r>
                <w:rPr>
                  <w:rFonts w:ascii="Arial"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94A1548" w14:textId="77777777" w:rsidR="003379D6" w:rsidRPr="003B41A4" w:rsidRDefault="003379D6" w:rsidP="00B3399E">
            <w:pPr>
              <w:keepNext/>
              <w:keepLines/>
              <w:spacing w:after="0"/>
              <w:jc w:val="center"/>
              <w:rPr>
                <w:ins w:id="131" w:author="Yuanyuan Zhang/Advanced Solution Research Lab /SRC-Beijing/Staff Engineer/Samsung Electronics" w:date="2025-08-11T11:49:00Z"/>
                <w:rFonts w:ascii="Arial" w:hAnsi="Arial"/>
                <w:color w:val="000000" w:themeColor="text1"/>
                <w:sz w:val="18"/>
                <w:lang w:val="en-US" w:eastAsia="zh-CN"/>
              </w:rPr>
            </w:pPr>
            <w:ins w:id="132" w:author="Yuanyuan Zhang/Advanced Solution Research Lab /SRC-Beijing/Staff Engineer/Samsung Electronics" w:date="2025-08-11T11:49:00Z">
              <w:r>
                <w:rPr>
                  <w:rFonts w:ascii="Arial" w:hAnsi="Arial" w:hint="eastAsia"/>
                  <w:color w:val="000000" w:themeColor="text1"/>
                  <w:sz w:val="18"/>
                  <w:lang w:val="en-US" w:eastAsia="zh-CN"/>
                </w:rPr>
                <w:t>0</w:t>
              </w:r>
              <w:r>
                <w:rPr>
                  <w:rFonts w:ascii="Arial" w:hAnsi="Arial"/>
                  <w:color w:val="000000" w:themeColor="text1"/>
                  <w:sz w:val="18"/>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3A1F3FAD" w14:textId="77777777" w:rsidR="003379D6" w:rsidRPr="003B41A4" w:rsidRDefault="003379D6" w:rsidP="00B3399E">
            <w:pPr>
              <w:keepNext/>
              <w:keepLines/>
              <w:spacing w:after="0"/>
              <w:jc w:val="center"/>
              <w:rPr>
                <w:ins w:id="133" w:author="Yuanyuan Zhang/Advanced Solution Research Lab /SRC-Beijing/Staff Engineer/Samsung Electronics" w:date="2025-08-11T11:49:00Z"/>
                <w:rFonts w:ascii="Arial" w:hAnsi="Arial"/>
                <w:color w:val="000000" w:themeColor="text1"/>
                <w:sz w:val="18"/>
                <w:lang w:val="en-US" w:eastAsia="zh-CN"/>
              </w:rPr>
            </w:pPr>
            <w:ins w:id="134" w:author="Yuanyuan Zhang/Advanced Solution Research Lab /SRC-Beijing/Staff Engineer/Samsung Electronics" w:date="2025-08-11T11:49: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r>
      <w:tr w:rsidR="003379D6" w:rsidRPr="003B41A4" w14:paraId="596280C2" w14:textId="77777777" w:rsidTr="00B3399E">
        <w:trPr>
          <w:jc w:val="center"/>
          <w:ins w:id="135" w:author="Yuanyuan Zhang/Advanced Solution Research Lab /SRC-Beijing/Staff Engineer/Samsung Electronics" w:date="2025-08-11T11: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0B9DD9" w14:textId="77777777" w:rsidR="003379D6" w:rsidRPr="003B41A4" w:rsidRDefault="003379D6" w:rsidP="00B3399E">
            <w:pPr>
              <w:keepNext/>
              <w:keepLines/>
              <w:spacing w:after="0"/>
              <w:ind w:left="851" w:hanging="851"/>
              <w:rPr>
                <w:ins w:id="136" w:author="Yuanyuan Zhang/Advanced Solution Research Lab /SRC-Beijing/Staff Engineer/Samsung Electronics" w:date="2025-08-11T11:49:00Z"/>
                <w:rFonts w:ascii="Arial" w:hAnsi="Arial"/>
                <w:color w:val="000000" w:themeColor="text1"/>
                <w:sz w:val="18"/>
                <w:lang w:eastAsia="ja-JP"/>
              </w:rPr>
            </w:pPr>
            <w:ins w:id="137" w:author="Yuanyuan Zhang/Advanced Solution Research Lab /SRC-Beijing/Staff Engineer/Samsung Electronics" w:date="2025-08-11T11:49: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4EB38E2F" w14:textId="77777777" w:rsidR="003379D6" w:rsidRPr="003B41A4" w:rsidRDefault="003379D6" w:rsidP="00B3399E">
            <w:pPr>
              <w:keepNext/>
              <w:keepLines/>
              <w:spacing w:after="0"/>
              <w:ind w:left="851" w:hanging="851"/>
              <w:rPr>
                <w:ins w:id="138" w:author="Yuanyuan Zhang/Advanced Solution Research Lab /SRC-Beijing/Staff Engineer/Samsung Electronics" w:date="2025-08-11T11:49:00Z"/>
                <w:rFonts w:ascii="Arial" w:hAnsi="Arial" w:cs="Arial"/>
                <w:color w:val="000000" w:themeColor="text1"/>
                <w:sz w:val="18"/>
                <w:szCs w:val="22"/>
                <w:lang w:val="en-US" w:eastAsia="zh-CN"/>
              </w:rPr>
            </w:pPr>
            <w:ins w:id="139" w:author="Yuanyuan Zhang/Advanced Solution Research Lab /SRC-Beijing/Staff Engineer/Samsung Electronics" w:date="2025-08-11T11:49: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32F26A98" w14:textId="77777777" w:rsidR="003379D6" w:rsidRPr="007338E6" w:rsidRDefault="003379D6" w:rsidP="003379D6">
      <w:pPr>
        <w:keepNext/>
        <w:keepLines/>
        <w:rPr>
          <w:ins w:id="140" w:author="Yuanyuan Zhang/Advanced Solution Research Lab /SRC-Beijing/Staff Engineer/Samsung Electronics" w:date="2025-08-11T11:49:00Z"/>
          <w:rFonts w:ascii="Arial" w:hAnsi="Arial" w:cs="Arial"/>
        </w:rPr>
      </w:pPr>
    </w:p>
    <w:p w14:paraId="18F01413" w14:textId="77777777" w:rsidR="003379D6" w:rsidRDefault="003379D6" w:rsidP="003379D6">
      <w:pPr>
        <w:pStyle w:val="TH"/>
        <w:rPr>
          <w:ins w:id="141" w:author="Yuanyuan Zhang/Advanced Solution Research Lab /SRC-Beijing/Staff Engineer/Samsung Electronics" w:date="2025-08-11T11:49:00Z"/>
        </w:rPr>
      </w:pPr>
      <w:ins w:id="142" w:author="Yuanyuan Zhang/Advanced Solution Research Lab /SRC-Beijing/Staff Engineer/Samsung Electronics" w:date="2025-08-11T11:49:00Z">
        <w:r>
          <w:rPr>
            <w:rFonts w:cs="Arial"/>
          </w:rPr>
          <w:t xml:space="preserve">Table </w:t>
        </w:r>
        <w:r w:rsidRPr="008A04AB">
          <w:rPr>
            <w:rFonts w:cs="Arial"/>
          </w:rPr>
          <w:t>5</w:t>
        </w:r>
        <w:r>
          <w:rPr>
            <w:rFonts w:cs="Arial"/>
          </w:rPr>
          <w:t>.0</w:t>
        </w:r>
        <w:r w:rsidRPr="008A04AB">
          <w:rPr>
            <w:rFonts w:cs="Arial"/>
          </w:rPr>
          <w:t>.1.</w:t>
        </w:r>
        <w:r>
          <w:rPr>
            <w:rFonts w:cs="Arial"/>
          </w:rPr>
          <w:t xml:space="preserve">3-2: </w:t>
        </w:r>
        <w:proofErr w:type="spellStart"/>
        <w:r>
          <w:rPr>
            <w:rFonts w:cs="Arial"/>
          </w:rPr>
          <w:t>ΔR</w:t>
        </w:r>
        <w:r w:rsidRPr="008A04AB">
          <w:rPr>
            <w:rFonts w:cs="Arial"/>
            <w:vertAlign w:val="subscript"/>
          </w:rPr>
          <w:t>IB,c</w:t>
        </w:r>
        <w:proofErr w:type="spellEnd"/>
        <w:r w:rsidRPr="008A04AB">
          <w:rPr>
            <w:rFonts w:cs="Arial"/>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379D6" w:rsidRPr="002A490B" w14:paraId="73FFFA56" w14:textId="77777777" w:rsidTr="00B3399E">
        <w:trPr>
          <w:trHeight w:val="187"/>
          <w:jc w:val="center"/>
          <w:ins w:id="143" w:author="Yuanyuan Zhang/Advanced Solution Research Lab /SRC-Beijing/Staff Engineer/Samsung Electronics" w:date="2025-08-11T11:49:00Z"/>
        </w:trPr>
        <w:tc>
          <w:tcPr>
            <w:tcW w:w="1594" w:type="dxa"/>
            <w:vMerge w:val="restart"/>
          </w:tcPr>
          <w:p w14:paraId="4D3EE1FC" w14:textId="77777777" w:rsidR="003379D6" w:rsidRPr="002A490B" w:rsidRDefault="003379D6" w:rsidP="00B3399E">
            <w:pPr>
              <w:keepNext/>
              <w:keepLines/>
              <w:spacing w:after="0"/>
              <w:jc w:val="center"/>
              <w:rPr>
                <w:ins w:id="144" w:author="Yuanyuan Zhang/Advanced Solution Research Lab /SRC-Beijing/Staff Engineer/Samsung Electronics" w:date="2025-08-11T11:49:00Z"/>
                <w:rFonts w:ascii="Arial" w:eastAsia="等线" w:hAnsi="Arial"/>
                <w:b/>
                <w:color w:val="000000" w:themeColor="text1"/>
                <w:sz w:val="18"/>
              </w:rPr>
            </w:pPr>
            <w:ins w:id="145" w:author="Yuanyuan Zhang/Advanced Solution Research Lab /SRC-Beijing/Staff Engineer/Samsung Electronics" w:date="2025-08-11T11:49:00Z">
              <w:r w:rsidRPr="002A490B">
                <w:rPr>
                  <w:rFonts w:ascii="Arial" w:eastAsia="等线" w:hAnsi="Arial"/>
                  <w:b/>
                  <w:color w:val="000000" w:themeColor="text1"/>
                  <w:sz w:val="18"/>
                </w:rPr>
                <w:t>Inter-band CA combination</w:t>
              </w:r>
            </w:ins>
          </w:p>
        </w:tc>
        <w:tc>
          <w:tcPr>
            <w:tcW w:w="5845" w:type="dxa"/>
            <w:gridSpan w:val="3"/>
            <w:vAlign w:val="center"/>
          </w:tcPr>
          <w:p w14:paraId="00706C86" w14:textId="77777777" w:rsidR="003379D6" w:rsidRPr="002A490B" w:rsidRDefault="003379D6" w:rsidP="00B3399E">
            <w:pPr>
              <w:keepNext/>
              <w:keepLines/>
              <w:spacing w:after="0"/>
              <w:jc w:val="center"/>
              <w:rPr>
                <w:ins w:id="146" w:author="Yuanyuan Zhang/Advanced Solution Research Lab /SRC-Beijing/Staff Engineer/Samsung Electronics" w:date="2025-08-11T11:49:00Z"/>
                <w:rFonts w:ascii="Arial" w:eastAsia="等线" w:hAnsi="Arial"/>
                <w:b/>
                <w:color w:val="000000" w:themeColor="text1"/>
                <w:sz w:val="18"/>
              </w:rPr>
            </w:pPr>
            <w:proofErr w:type="spellStart"/>
            <w:ins w:id="147" w:author="Yuanyuan Zhang/Advanced Solution Research Lab /SRC-Beijing/Staff Engineer/Samsung Electronics" w:date="2025-08-11T11:49:00Z">
              <w:r w:rsidRPr="002A490B">
                <w:rPr>
                  <w:rFonts w:ascii="Arial" w:eastAsia="等线" w:hAnsi="Arial"/>
                  <w:b/>
                  <w:color w:val="000000" w:themeColor="text1"/>
                  <w:sz w:val="18"/>
                </w:rPr>
                <w:t>Δ</w:t>
              </w:r>
              <w:proofErr w:type="gramStart"/>
              <w:r w:rsidRPr="002A490B">
                <w:rPr>
                  <w:rFonts w:ascii="Arial" w:eastAsia="等线" w:hAnsi="Arial"/>
                  <w:b/>
                  <w:color w:val="000000" w:themeColor="text1"/>
                  <w:sz w:val="18"/>
                </w:rPr>
                <w:t>R</w:t>
              </w:r>
              <w:r w:rsidRPr="002A490B">
                <w:rPr>
                  <w:rFonts w:ascii="Arial" w:eastAsia="等线" w:hAnsi="Arial"/>
                  <w:b/>
                  <w:color w:val="000000" w:themeColor="text1"/>
                  <w:sz w:val="18"/>
                  <w:vertAlign w:val="subscript"/>
                </w:rPr>
                <w:t>IB,c</w:t>
              </w:r>
              <w:proofErr w:type="spellEnd"/>
              <w:proofErr w:type="gramEnd"/>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3379D6" w:rsidRPr="002A490B" w14:paraId="3C1511C6" w14:textId="77777777" w:rsidTr="00B3399E">
        <w:trPr>
          <w:trHeight w:val="187"/>
          <w:jc w:val="center"/>
          <w:ins w:id="148" w:author="Yuanyuan Zhang/Advanced Solution Research Lab /SRC-Beijing/Staff Engineer/Samsung Electronics" w:date="2025-08-11T11:49:00Z"/>
        </w:trPr>
        <w:tc>
          <w:tcPr>
            <w:tcW w:w="1594" w:type="dxa"/>
            <w:vMerge/>
            <w:tcBorders>
              <w:bottom w:val="single" w:sz="4" w:space="0" w:color="auto"/>
            </w:tcBorders>
          </w:tcPr>
          <w:p w14:paraId="3E33B525" w14:textId="77777777" w:rsidR="003379D6" w:rsidRPr="002A490B" w:rsidRDefault="003379D6" w:rsidP="00B3399E">
            <w:pPr>
              <w:keepNext/>
              <w:keepLines/>
              <w:spacing w:after="0"/>
              <w:jc w:val="center"/>
              <w:rPr>
                <w:ins w:id="149" w:author="Yuanyuan Zhang/Advanced Solution Research Lab /SRC-Beijing/Staff Engineer/Samsung Electronics" w:date="2025-08-11T11:49:00Z"/>
                <w:rFonts w:ascii="Arial" w:eastAsia="等线" w:hAnsi="Arial"/>
                <w:b/>
                <w:color w:val="000000" w:themeColor="text1"/>
                <w:sz w:val="18"/>
              </w:rPr>
            </w:pPr>
          </w:p>
        </w:tc>
        <w:tc>
          <w:tcPr>
            <w:tcW w:w="5845" w:type="dxa"/>
            <w:gridSpan w:val="3"/>
            <w:vAlign w:val="center"/>
          </w:tcPr>
          <w:p w14:paraId="60B93437" w14:textId="77777777" w:rsidR="003379D6" w:rsidRPr="002A490B" w:rsidRDefault="003379D6" w:rsidP="00B3399E">
            <w:pPr>
              <w:keepNext/>
              <w:keepLines/>
              <w:spacing w:after="0"/>
              <w:jc w:val="center"/>
              <w:rPr>
                <w:ins w:id="150" w:author="Yuanyuan Zhang/Advanced Solution Research Lab /SRC-Beijing/Staff Engineer/Samsung Electronics" w:date="2025-08-11T11:49:00Z"/>
                <w:rFonts w:ascii="Arial" w:eastAsia="等线" w:hAnsi="Arial"/>
                <w:b/>
                <w:color w:val="000000" w:themeColor="text1"/>
                <w:sz w:val="18"/>
              </w:rPr>
            </w:pPr>
            <w:ins w:id="151" w:author="Yuanyuan Zhang/Advanced Solution Research Lab /SRC-Beijing/Staff Engineer/Samsung Electronics" w:date="2025-08-11T11:49:00Z">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3379D6" w:rsidRPr="002A490B" w14:paraId="3D7DE202" w14:textId="77777777" w:rsidTr="00B3399E">
        <w:trPr>
          <w:trHeight w:val="187"/>
          <w:jc w:val="center"/>
          <w:ins w:id="152" w:author="Yuanyuan Zhang/Advanced Solution Research Lab /SRC-Beijing/Staff Engineer/Samsung Electronics" w:date="2025-08-11T11:49:00Z"/>
        </w:trPr>
        <w:tc>
          <w:tcPr>
            <w:tcW w:w="1594" w:type="dxa"/>
            <w:tcBorders>
              <w:bottom w:val="single" w:sz="4" w:space="0" w:color="auto"/>
            </w:tcBorders>
            <w:shd w:val="clear" w:color="auto" w:fill="auto"/>
          </w:tcPr>
          <w:p w14:paraId="0F57B312" w14:textId="77777777" w:rsidR="003379D6" w:rsidRPr="002A490B" w:rsidRDefault="003379D6" w:rsidP="00B3399E">
            <w:pPr>
              <w:keepNext/>
              <w:keepLines/>
              <w:spacing w:after="0"/>
              <w:jc w:val="center"/>
              <w:rPr>
                <w:ins w:id="153" w:author="Yuanyuan Zhang/Advanced Solution Research Lab /SRC-Beijing/Staff Engineer/Samsung Electronics" w:date="2025-08-11T11:49:00Z"/>
                <w:rFonts w:ascii="Arial" w:eastAsia="等线" w:hAnsi="Arial"/>
                <w:color w:val="000000" w:themeColor="text1"/>
                <w:sz w:val="18"/>
              </w:rPr>
            </w:pPr>
            <w:ins w:id="154" w:author="Yuanyuan Zhang/Advanced Solution Research Lab /SRC-Beijing/Staff Engineer/Samsung Electronics" w:date="2025-08-11T11:49: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n41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n74</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n77</w:t>
              </w:r>
            </w:ins>
          </w:p>
        </w:tc>
        <w:tc>
          <w:tcPr>
            <w:tcW w:w="1948" w:type="dxa"/>
            <w:vAlign w:val="center"/>
          </w:tcPr>
          <w:p w14:paraId="327D80B9" w14:textId="77777777" w:rsidR="003379D6" w:rsidRPr="002A490B" w:rsidRDefault="003379D6" w:rsidP="00B3399E">
            <w:pPr>
              <w:keepNext/>
              <w:keepLines/>
              <w:spacing w:after="0"/>
              <w:jc w:val="center"/>
              <w:rPr>
                <w:ins w:id="155" w:author="Yuanyuan Zhang/Advanced Solution Research Lab /SRC-Beijing/Staff Engineer/Samsung Electronics" w:date="2025-08-11T11:49:00Z"/>
                <w:rFonts w:ascii="Arial" w:eastAsia="等线" w:hAnsi="Arial"/>
                <w:color w:val="000000" w:themeColor="text1"/>
                <w:sz w:val="18"/>
                <w:lang w:eastAsia="zh-CN"/>
              </w:rPr>
            </w:pPr>
            <w:ins w:id="156" w:author="Yuanyuan Zhang/Advanced Solution Research Lab /SRC-Beijing/Staff Engineer/Samsung Electronics" w:date="2025-08-11T11:49:00Z">
              <w:r>
                <w:rPr>
                  <w:rFonts w:ascii="Arial" w:eastAsia="等线" w:hAnsi="Arial"/>
                  <w:color w:val="000000" w:themeColor="text1"/>
                  <w:sz w:val="18"/>
                  <w:lang w:eastAsia="zh-CN"/>
                </w:rPr>
                <w:t>-</w:t>
              </w:r>
            </w:ins>
          </w:p>
        </w:tc>
        <w:tc>
          <w:tcPr>
            <w:tcW w:w="1948" w:type="dxa"/>
            <w:vAlign w:val="center"/>
          </w:tcPr>
          <w:p w14:paraId="13C0021E" w14:textId="77777777" w:rsidR="003379D6" w:rsidRPr="002A490B" w:rsidRDefault="003379D6" w:rsidP="00B3399E">
            <w:pPr>
              <w:keepNext/>
              <w:keepLines/>
              <w:spacing w:after="0"/>
              <w:jc w:val="center"/>
              <w:rPr>
                <w:ins w:id="157" w:author="Yuanyuan Zhang/Advanced Solution Research Lab /SRC-Beijing/Staff Engineer/Samsung Electronics" w:date="2025-08-11T11:49:00Z"/>
                <w:rFonts w:ascii="Arial" w:eastAsia="等线" w:hAnsi="Arial"/>
                <w:color w:val="000000" w:themeColor="text1"/>
                <w:sz w:val="18"/>
                <w:lang w:eastAsia="zh-CN"/>
              </w:rPr>
            </w:pPr>
            <w:ins w:id="158" w:author="Yuanyuan Zhang/Advanced Solution Research Lab /SRC-Beijing/Staff Engineer/Samsung Electronics" w:date="2025-08-11T11:49:00Z">
              <w:r>
                <w:rPr>
                  <w:rFonts w:ascii="Arial" w:eastAsia="等线" w:hAnsi="Arial" w:hint="eastAsia"/>
                  <w:color w:val="000000" w:themeColor="text1"/>
                  <w:sz w:val="18"/>
                  <w:lang w:eastAsia="zh-CN"/>
                </w:rPr>
                <w:t>-</w:t>
              </w:r>
            </w:ins>
          </w:p>
        </w:tc>
        <w:tc>
          <w:tcPr>
            <w:tcW w:w="1949" w:type="dxa"/>
            <w:vAlign w:val="center"/>
          </w:tcPr>
          <w:p w14:paraId="481DE242" w14:textId="77777777" w:rsidR="003379D6" w:rsidRPr="002A490B" w:rsidRDefault="003379D6" w:rsidP="00B3399E">
            <w:pPr>
              <w:keepNext/>
              <w:keepLines/>
              <w:spacing w:after="0"/>
              <w:jc w:val="center"/>
              <w:rPr>
                <w:ins w:id="159" w:author="Yuanyuan Zhang/Advanced Solution Research Lab /SRC-Beijing/Staff Engineer/Samsung Electronics" w:date="2025-08-11T11:49:00Z"/>
                <w:rFonts w:ascii="Arial" w:eastAsia="等线" w:hAnsi="Arial"/>
                <w:color w:val="000000" w:themeColor="text1"/>
                <w:sz w:val="18"/>
                <w:lang w:eastAsia="zh-CN"/>
              </w:rPr>
            </w:pPr>
            <w:ins w:id="160" w:author="Yuanyuan Zhang/Advanced Solution Research Lab /SRC-Beijing/Staff Engineer/Samsung Electronics" w:date="2025-08-11T11:49:00Z">
              <w:r>
                <w:rPr>
                  <w:rFonts w:ascii="Arial" w:eastAsia="等线" w:hAnsi="Arial"/>
                  <w:color w:val="000000" w:themeColor="text1"/>
                  <w:sz w:val="18"/>
                  <w:lang w:eastAsia="zh-CN"/>
                </w:rPr>
                <w:t>0.5</w:t>
              </w:r>
            </w:ins>
          </w:p>
        </w:tc>
      </w:tr>
      <w:tr w:rsidR="003379D6" w:rsidRPr="002A490B" w14:paraId="480B5642" w14:textId="77777777" w:rsidTr="00B3399E">
        <w:trPr>
          <w:trHeight w:val="187"/>
          <w:jc w:val="center"/>
          <w:ins w:id="161" w:author="Yuanyuan Zhang/Advanced Solution Research Lab /SRC-Beijing/Staff Engineer/Samsung Electronics" w:date="2025-08-11T11:49:00Z"/>
        </w:trPr>
        <w:tc>
          <w:tcPr>
            <w:tcW w:w="7439" w:type="dxa"/>
            <w:gridSpan w:val="4"/>
            <w:tcBorders>
              <w:top w:val="single" w:sz="4" w:space="0" w:color="auto"/>
            </w:tcBorders>
            <w:shd w:val="clear" w:color="auto" w:fill="auto"/>
          </w:tcPr>
          <w:p w14:paraId="21542D03" w14:textId="77777777" w:rsidR="003379D6" w:rsidRPr="002A490B" w:rsidRDefault="003379D6" w:rsidP="00B3399E">
            <w:pPr>
              <w:keepLines/>
              <w:spacing w:after="0"/>
              <w:ind w:left="870" w:hanging="870"/>
              <w:rPr>
                <w:ins w:id="162" w:author="Yuanyuan Zhang/Advanced Solution Research Lab /SRC-Beijing/Staff Engineer/Samsung Electronics" w:date="2025-08-11T11:49:00Z"/>
                <w:rFonts w:eastAsia="等线" w:cs="Arial"/>
                <w:color w:val="000000" w:themeColor="text1"/>
                <w:lang w:eastAsia="ja-JP"/>
              </w:rPr>
            </w:pPr>
            <w:ins w:id="163" w:author="Yuanyuan Zhang/Advanced Solution Research Lab /SRC-Beijing/Staff Engineer/Samsung Electronics" w:date="2025-08-11T11:49: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w:t>
              </w:r>
              <w:proofErr w:type="spellStart"/>
              <w:r w:rsidRPr="002A490B">
                <w:rPr>
                  <w:rFonts w:ascii="Arial" w:eastAsia="等线" w:hAnsi="Arial" w:cs="Arial"/>
                  <w:color w:val="000000" w:themeColor="text1"/>
                  <w:sz w:val="18"/>
                  <w:lang w:eastAsia="ja-JP"/>
                </w:rPr>
                <w:t>Δ</w:t>
              </w:r>
              <w:proofErr w:type="gramStart"/>
              <w:r w:rsidRPr="002A490B">
                <w:rPr>
                  <w:rFonts w:ascii="Arial" w:eastAsia="等线" w:hAnsi="Arial" w:cs="Arial"/>
                  <w:color w:val="000000" w:themeColor="text1"/>
                  <w:sz w:val="18"/>
                  <w:lang w:eastAsia="ja-JP"/>
                </w:rPr>
                <w:t>R</w:t>
              </w:r>
              <w:r w:rsidRPr="002A490B">
                <w:rPr>
                  <w:rFonts w:ascii="Arial" w:eastAsia="等线" w:hAnsi="Arial" w:cs="Arial"/>
                  <w:color w:val="000000" w:themeColor="text1"/>
                  <w:sz w:val="18"/>
                  <w:vertAlign w:val="subscript"/>
                  <w:lang w:eastAsia="ja-JP"/>
                </w:rPr>
                <w:t>IB,c</w:t>
              </w:r>
              <w:proofErr w:type="spellEnd"/>
              <w:proofErr w:type="gramEnd"/>
              <w:r w:rsidRPr="002A490B">
                <w:rPr>
                  <w:rFonts w:ascii="Arial" w:eastAsia="等线" w:hAnsi="Arial" w:cs="Arial"/>
                  <w:color w:val="000000" w:themeColor="text1"/>
                  <w:sz w:val="18"/>
                  <w:lang w:eastAsia="ja-JP"/>
                </w:rPr>
                <w:t xml:space="preserve"> = 0.</w:t>
              </w:r>
            </w:ins>
          </w:p>
          <w:p w14:paraId="354F8E1A" w14:textId="77777777" w:rsidR="003379D6" w:rsidRPr="002A490B" w:rsidRDefault="003379D6" w:rsidP="00B3399E">
            <w:pPr>
              <w:keepLines/>
              <w:spacing w:after="0"/>
              <w:ind w:left="870" w:hanging="870"/>
              <w:rPr>
                <w:ins w:id="164" w:author="Yuanyuan Zhang/Advanced Solution Research Lab /SRC-Beijing/Staff Engineer/Samsung Electronics" w:date="2025-08-11T11:49:00Z"/>
                <w:rFonts w:ascii="Arial" w:eastAsia="等线" w:hAnsi="Arial"/>
                <w:color w:val="000000" w:themeColor="text1"/>
                <w:sz w:val="18"/>
                <w:lang w:val="en-US"/>
              </w:rPr>
            </w:pPr>
            <w:ins w:id="165" w:author="Yuanyuan Zhang/Advanced Solution Research Lab /SRC-Beijing/Staff Engineer/Samsung Electronics" w:date="2025-08-11T11:49: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75F90182" w14:textId="77777777" w:rsidR="003379D6" w:rsidRPr="005D2633" w:rsidRDefault="003379D6" w:rsidP="003379D6">
      <w:pPr>
        <w:pStyle w:val="3"/>
        <w:rPr>
          <w:ins w:id="166" w:author="Yuanyuan Zhang/Advanced Solution Research Lab /SRC-Beijing/Staff Engineer/Samsung Electronics" w:date="2025-08-11T11:49:00Z"/>
          <w:rFonts w:cs="Arial"/>
          <w:szCs w:val="28"/>
        </w:rPr>
      </w:pPr>
      <w:ins w:id="167" w:author="Yuanyuan Zhang/Advanced Solution Research Lab /SRC-Beijing/Staff Engineer/Samsung Electronics" w:date="2025-08-11T11:49:00Z">
        <w:r w:rsidRPr="005D2633">
          <w:rPr>
            <w:rFonts w:cs="Arial"/>
            <w:szCs w:val="28"/>
          </w:rPr>
          <w:t>5.x.2</w:t>
        </w:r>
        <w:r w:rsidRPr="005D2633">
          <w:rPr>
            <w:rFonts w:cs="Arial"/>
            <w:szCs w:val="28"/>
          </w:rPr>
          <w:tab/>
          <w:t>Specific for 2 bands UL CA</w:t>
        </w:r>
      </w:ins>
    </w:p>
    <w:p w14:paraId="6CBBC8C4" w14:textId="77777777" w:rsidR="003379D6" w:rsidRPr="00140BB6" w:rsidRDefault="003379D6" w:rsidP="003379D6">
      <w:pPr>
        <w:pStyle w:val="4"/>
        <w:overflowPunct w:val="0"/>
        <w:autoSpaceDE w:val="0"/>
        <w:autoSpaceDN w:val="0"/>
        <w:adjustRightInd w:val="0"/>
        <w:textAlignment w:val="baseline"/>
        <w:rPr>
          <w:ins w:id="168" w:author="Yuanyuan Zhang/Advanced Solution Research Lab /SRC-Beijing/Staff Engineer/Samsung Electronics" w:date="2025-08-11T11:49:00Z"/>
          <w:rFonts w:eastAsia="Times New Roman"/>
          <w:lang w:eastAsia="en-GB"/>
        </w:rPr>
      </w:pPr>
      <w:ins w:id="169" w:author="Yuanyuan Zhang/Advanced Solution Research Lab /SRC-Beijing/Staff Engineer/Samsung Electronics" w:date="2025-08-11T11:49:00Z">
        <w:r w:rsidRPr="00140BB6">
          <w:rPr>
            <w:rFonts w:eastAsia="Times New Roman"/>
            <w:lang w:eastAsia="en-GB"/>
          </w:rPr>
          <w:t>5.x.2.1</w:t>
        </w:r>
        <w:r w:rsidRPr="00140BB6">
          <w:rPr>
            <w:rFonts w:eastAsia="Times New Roman"/>
            <w:lang w:eastAsia="en-GB"/>
          </w:rPr>
          <w:tab/>
          <w:t>UE co-existence studies</w:t>
        </w:r>
      </w:ins>
    </w:p>
    <w:p w14:paraId="7B1200CF" w14:textId="77777777" w:rsidR="003379D6" w:rsidRPr="00242348" w:rsidRDefault="003379D6" w:rsidP="003379D6">
      <w:pPr>
        <w:pStyle w:val="5"/>
        <w:overflowPunct w:val="0"/>
        <w:autoSpaceDE w:val="0"/>
        <w:autoSpaceDN w:val="0"/>
        <w:adjustRightInd w:val="0"/>
        <w:textAlignment w:val="baseline"/>
        <w:rPr>
          <w:ins w:id="170" w:author="Yuanyuan Zhang/Advanced Solution Research Lab /SRC-Beijing/Staff Engineer/Samsung Electronics" w:date="2025-08-11T11:49:00Z"/>
          <w:snapToGrid w:val="0"/>
          <w:lang w:eastAsia="en-GB"/>
        </w:rPr>
      </w:pPr>
      <w:ins w:id="171" w:author="Yuanyuan Zhang/Advanced Solution Research Lab /SRC-Beijing/Staff Engineer/Samsung Electronics" w:date="2025-08-11T11:49: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7CB5FDE8" w14:textId="77777777" w:rsidR="003379D6" w:rsidRDefault="003379D6" w:rsidP="003379D6">
      <w:pPr>
        <w:rPr>
          <w:ins w:id="172" w:author="Yuanyuan Zhang/Advanced Solution Research Lab /SRC-Beijing/Staff Engineer/Samsung Electronics" w:date="2025-08-11T11:49:00Z"/>
          <w:rFonts w:eastAsia="MS Mincho"/>
        </w:rPr>
      </w:pPr>
      <w:ins w:id="173" w:author="Yuanyuan Zhang/Advanced Solution Research Lab /SRC-Beijing/Staff Engineer/Samsung Electronics" w:date="2025-08-11T11:49:00Z">
        <w:r>
          <w:rPr>
            <w:rFonts w:eastAsia="MS Mincho"/>
          </w:rPr>
          <w:t xml:space="preserve">Based on co-existence calculation, </w:t>
        </w:r>
      </w:ins>
    </w:p>
    <w:p w14:paraId="6CDA9F18" w14:textId="77777777" w:rsidR="003379D6" w:rsidRDefault="003379D6" w:rsidP="003379D6">
      <w:pPr>
        <w:rPr>
          <w:ins w:id="174" w:author="Yuanyuan Zhang/Advanced Solution Research Lab /SRC-Beijing/Staff Engineer/Samsung Electronics" w:date="2025-08-11T11:49:00Z"/>
          <w:rFonts w:eastAsia="MS Mincho"/>
        </w:rPr>
      </w:pPr>
      <w:ins w:id="175" w:author="Yuanyuan Zhang/Advanced Solution Research Lab /SRC-Beijing/Staff Engineer/Samsung Electronics" w:date="2025-08-11T11:49:00Z">
        <w:r>
          <w:rPr>
            <w:rFonts w:eastAsia="MS Mincho"/>
          </w:rPr>
          <w:t xml:space="preserve">- IMD2/3/5 </w:t>
        </w:r>
        <w:r w:rsidRPr="00DF458E">
          <w:rPr>
            <w:rFonts w:eastAsia="MS Mincho"/>
          </w:rPr>
          <w:t>due to UL CA_n</w:t>
        </w:r>
        <w:r>
          <w:rPr>
            <w:rFonts w:eastAsia="MS Mincho"/>
          </w:rPr>
          <w:t>41A</w:t>
        </w:r>
        <w:r w:rsidRPr="00DF458E">
          <w:rPr>
            <w:rFonts w:eastAsia="MS Mincho"/>
          </w:rPr>
          <w:t>-n</w:t>
        </w:r>
        <w:r>
          <w:rPr>
            <w:rFonts w:eastAsia="MS Mincho"/>
          </w:rPr>
          <w:t>74A falls into n77 DL</w:t>
        </w:r>
      </w:ins>
    </w:p>
    <w:p w14:paraId="1A1658A0" w14:textId="77777777" w:rsidR="003379D6" w:rsidRPr="00455D35" w:rsidRDefault="003379D6" w:rsidP="003379D6">
      <w:pPr>
        <w:rPr>
          <w:ins w:id="176" w:author="Yuanyuan Zhang/Advanced Solution Research Lab /SRC-Beijing/Staff Engineer/Samsung Electronics" w:date="2025-08-11T11:49:00Z"/>
          <w:rFonts w:eastAsia="MS Mincho"/>
        </w:rPr>
      </w:pPr>
      <w:ins w:id="177" w:author="Yuanyuan Zhang/Advanced Solution Research Lab /SRC-Beijing/Staff Engineer/Samsung Electronics" w:date="2025-08-11T11:49:00Z">
        <w:r>
          <w:rPr>
            <w:rFonts w:eastAsia="MS Mincho"/>
          </w:rPr>
          <w:t xml:space="preserve">- IMD2/3/4 </w:t>
        </w:r>
        <w:r w:rsidRPr="00DF458E">
          <w:rPr>
            <w:rFonts w:eastAsia="MS Mincho"/>
          </w:rPr>
          <w:t>due to UL CA_n</w:t>
        </w:r>
        <w:r>
          <w:rPr>
            <w:rFonts w:eastAsia="MS Mincho"/>
          </w:rPr>
          <w:t>41A</w:t>
        </w:r>
        <w:r w:rsidRPr="00DF458E">
          <w:rPr>
            <w:rFonts w:eastAsia="MS Mincho"/>
          </w:rPr>
          <w:t>-n</w:t>
        </w:r>
        <w:r>
          <w:rPr>
            <w:rFonts w:eastAsia="MS Mincho"/>
          </w:rPr>
          <w:t>77A falls into n74 DL</w:t>
        </w:r>
      </w:ins>
    </w:p>
    <w:p w14:paraId="6652C42B" w14:textId="77777777" w:rsidR="003379D6" w:rsidRPr="00DF458E" w:rsidRDefault="003379D6" w:rsidP="003379D6">
      <w:pPr>
        <w:rPr>
          <w:ins w:id="178" w:author="Yuanyuan Zhang/Advanced Solution Research Lab /SRC-Beijing/Staff Engineer/Samsung Electronics" w:date="2025-08-11T11:49:00Z"/>
          <w:rFonts w:eastAsiaTheme="minorEastAsia" w:cs="等线"/>
          <w:szCs w:val="21"/>
          <w:lang w:eastAsia="zh-CN"/>
        </w:rPr>
      </w:pPr>
      <w:ins w:id="179" w:author="Yuanyuan Zhang/Advanced Solution Research Lab /SRC-Beijing/Staff Engineer/Samsung Electronics" w:date="2025-08-11T11:49:00Z">
        <w:r>
          <w:rPr>
            <w:rFonts w:eastAsiaTheme="minorEastAsia" w:hint="eastAsia"/>
            <w:lang w:eastAsia="zh-CN"/>
          </w:rPr>
          <w:t>-</w:t>
        </w:r>
        <w:r>
          <w:rPr>
            <w:rFonts w:eastAsiaTheme="minorEastAsia"/>
            <w:lang w:eastAsia="zh-CN"/>
          </w:rPr>
          <w:t xml:space="preserve"> </w:t>
        </w:r>
        <w:r w:rsidRPr="00DF458E">
          <w:rPr>
            <w:rFonts w:eastAsiaTheme="minorEastAsia"/>
            <w:lang w:eastAsia="zh-CN"/>
          </w:rPr>
          <w:t>IMD</w:t>
        </w:r>
        <w:r>
          <w:rPr>
            <w:rFonts w:eastAsiaTheme="minorEastAsia"/>
            <w:lang w:eastAsia="zh-CN"/>
          </w:rPr>
          <w:t>2/5</w:t>
        </w:r>
        <w:r w:rsidRPr="00DF458E">
          <w:rPr>
            <w:rFonts w:eastAsiaTheme="minorEastAsia"/>
            <w:lang w:eastAsia="zh-CN"/>
          </w:rPr>
          <w:t xml:space="preserve"> due to UL CA_</w:t>
        </w:r>
        <w:r>
          <w:rPr>
            <w:rFonts w:eastAsiaTheme="minorEastAsia"/>
            <w:lang w:eastAsia="zh-CN"/>
          </w:rPr>
          <w:t>n74A</w:t>
        </w:r>
        <w:r w:rsidRPr="00DF458E">
          <w:rPr>
            <w:rFonts w:eastAsiaTheme="minorEastAsia"/>
            <w:lang w:eastAsia="zh-CN"/>
          </w:rPr>
          <w:t>-</w:t>
        </w:r>
        <w:r>
          <w:rPr>
            <w:rFonts w:eastAsiaTheme="minorEastAsia"/>
            <w:lang w:eastAsia="zh-CN"/>
          </w:rPr>
          <w:t>n</w:t>
        </w:r>
        <w:r w:rsidRPr="00DF458E">
          <w:rPr>
            <w:rFonts w:eastAsiaTheme="minorEastAsia"/>
            <w:lang w:eastAsia="zh-CN"/>
          </w:rPr>
          <w:t>7</w:t>
        </w:r>
        <w:r>
          <w:rPr>
            <w:rFonts w:eastAsiaTheme="minorEastAsia"/>
            <w:lang w:eastAsia="zh-CN"/>
          </w:rPr>
          <w:t>7A falls into n41 DL</w:t>
        </w:r>
      </w:ins>
    </w:p>
    <w:p w14:paraId="103CA1DB" w14:textId="77777777" w:rsidR="003379D6" w:rsidRPr="00AB69C8" w:rsidRDefault="003379D6" w:rsidP="003379D6">
      <w:pPr>
        <w:pStyle w:val="4"/>
        <w:overflowPunct w:val="0"/>
        <w:autoSpaceDE w:val="0"/>
        <w:autoSpaceDN w:val="0"/>
        <w:adjustRightInd w:val="0"/>
        <w:textAlignment w:val="baseline"/>
        <w:rPr>
          <w:ins w:id="180" w:author="Yuanyuan Zhang/Advanced Solution Research Lab /SRC-Beijing/Staff Engineer/Samsung Electronics" w:date="2025-08-11T11:49:00Z"/>
          <w:rFonts w:eastAsia="Times New Roman"/>
          <w:lang w:eastAsia="en-GB"/>
        </w:rPr>
      </w:pPr>
      <w:ins w:id="181" w:author="Yuanyuan Zhang/Advanced Solution Research Lab /SRC-Beijing/Staff Engineer/Samsung Electronics" w:date="2025-08-11T11:49: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011A082F" w14:textId="77777777" w:rsidR="003379D6" w:rsidRDefault="003379D6" w:rsidP="003379D6">
      <w:pPr>
        <w:pStyle w:val="B10"/>
        <w:ind w:left="0" w:firstLine="0"/>
        <w:jc w:val="both"/>
        <w:rPr>
          <w:ins w:id="182" w:author="Yuanyuan Zhang/Advanced Solution Research Lab /SRC-Beijing/Staff Engineer/Samsung Electronics" w:date="2025-08-11T11:49:00Z"/>
          <w:rFonts w:eastAsiaTheme="minorEastAsia" w:cs="Arial"/>
          <w:szCs w:val="18"/>
          <w:lang w:eastAsia="ko-KR"/>
        </w:rPr>
      </w:pPr>
      <w:ins w:id="183" w:author="Yuanyuan Zhang/Advanced Solution Research Lab /SRC-Beijing/Staff Engineer/Samsung Electronics" w:date="2025-08-11T11:49:00Z">
        <w:r>
          <w:t>Based on clause 5.x.2.1.1, 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rPr>
            <w:rFonts w:eastAsiaTheme="minorEastAsia" w:cs="Arial"/>
            <w:szCs w:val="18"/>
            <w:lang w:eastAsia="zh-CN"/>
          </w:rPr>
          <w:t>.</w:t>
        </w:r>
        <w:r>
          <w:t xml:space="preserve"> </w:t>
        </w:r>
      </w:ins>
    </w:p>
    <w:p w14:paraId="5EB89A56" w14:textId="77777777" w:rsidR="003379D6" w:rsidRPr="00A20126" w:rsidRDefault="003379D6" w:rsidP="003379D6">
      <w:pPr>
        <w:pStyle w:val="TH"/>
        <w:rPr>
          <w:ins w:id="184" w:author="Yuanyuan Zhang/Advanced Solution Research Lab /SRC-Beijing/Staff Engineer/Samsung Electronics" w:date="2025-08-11T11:49:00Z"/>
          <w:rFonts w:cs="Arial"/>
        </w:rPr>
      </w:pPr>
      <w:ins w:id="185" w:author="Yuanyuan Zhang/Advanced Solution Research Lab /SRC-Beijing/Staff Engineer/Samsung Electronics" w:date="2025-08-11T11:49:00Z">
        <w:r w:rsidRPr="000469EC">
          <w:rPr>
            <w:rFonts w:cs="Arial"/>
          </w:rPr>
          <w:lastRenderedPageBreak/>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79D6" w14:paraId="3C3E5F97" w14:textId="77777777" w:rsidTr="00B3399E">
        <w:trPr>
          <w:trHeight w:val="187"/>
          <w:jc w:val="center"/>
          <w:ins w:id="186" w:author="Yuanyuan Zhang/Advanced Solution Research Lab /SRC-Beijing/Staff Engineer/Samsung Electronics" w:date="2025-08-11T11:49:00Z"/>
        </w:trPr>
        <w:tc>
          <w:tcPr>
            <w:tcW w:w="8802" w:type="dxa"/>
            <w:gridSpan w:val="8"/>
            <w:tcBorders>
              <w:top w:val="single" w:sz="4" w:space="0" w:color="auto"/>
              <w:left w:val="single" w:sz="4" w:space="0" w:color="auto"/>
              <w:bottom w:val="single" w:sz="4" w:space="0" w:color="auto"/>
              <w:right w:val="single" w:sz="4" w:space="0" w:color="auto"/>
            </w:tcBorders>
          </w:tcPr>
          <w:p w14:paraId="6B05B5F9" w14:textId="77777777" w:rsidR="003379D6" w:rsidRDefault="003379D6" w:rsidP="00B3399E">
            <w:pPr>
              <w:pStyle w:val="TAH"/>
              <w:rPr>
                <w:ins w:id="187" w:author="Yuanyuan Zhang/Advanced Solution Research Lab /SRC-Beijing/Staff Engineer/Samsung Electronics" w:date="2025-08-11T11:49:00Z"/>
              </w:rPr>
            </w:pPr>
            <w:ins w:id="188" w:author="Yuanyuan Zhang/Advanced Solution Research Lab /SRC-Beijing/Staff Engineer/Samsung Electronics" w:date="2025-08-11T11:4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52309DE" w14:textId="77777777" w:rsidR="003379D6" w:rsidRDefault="003379D6" w:rsidP="00B3399E">
            <w:pPr>
              <w:pStyle w:val="TAH"/>
              <w:rPr>
                <w:ins w:id="189" w:author="Yuanyuan Zhang/Advanced Solution Research Lab /SRC-Beijing/Staff Engineer/Samsung Electronics" w:date="2025-08-11T11:49:00Z"/>
              </w:rPr>
            </w:pPr>
            <w:ins w:id="190" w:author="Yuanyuan Zhang/Advanced Solution Research Lab /SRC-Beijing/Staff Engineer/Samsung Electronics" w:date="2025-08-11T11:49:00Z">
              <w:r>
                <w:t>Source of IMD</w:t>
              </w:r>
            </w:ins>
          </w:p>
        </w:tc>
      </w:tr>
      <w:tr w:rsidR="003379D6" w14:paraId="107DA5F0" w14:textId="77777777" w:rsidTr="00B3399E">
        <w:trPr>
          <w:trHeight w:val="187"/>
          <w:jc w:val="center"/>
          <w:ins w:id="191" w:author="Yuanyuan Zhang/Advanced Solution Research Lab /SRC-Beijing/Staff Engineer/Samsung Electronics" w:date="2025-08-11T11:49:00Z"/>
        </w:trPr>
        <w:tc>
          <w:tcPr>
            <w:tcW w:w="2007" w:type="dxa"/>
            <w:tcBorders>
              <w:top w:val="single" w:sz="4" w:space="0" w:color="auto"/>
              <w:left w:val="single" w:sz="4" w:space="0" w:color="auto"/>
              <w:bottom w:val="single" w:sz="4" w:space="0" w:color="auto"/>
              <w:right w:val="single" w:sz="4" w:space="0" w:color="auto"/>
            </w:tcBorders>
          </w:tcPr>
          <w:p w14:paraId="3FE60ACF" w14:textId="77777777" w:rsidR="003379D6" w:rsidRDefault="003379D6" w:rsidP="00B3399E">
            <w:pPr>
              <w:pStyle w:val="TAH"/>
              <w:rPr>
                <w:ins w:id="192" w:author="Yuanyuan Zhang/Advanced Solution Research Lab /SRC-Beijing/Staff Engineer/Samsung Electronics" w:date="2025-08-11T11:49:00Z"/>
              </w:rPr>
            </w:pPr>
            <w:ins w:id="193" w:author="Yuanyuan Zhang/Advanced Solution Research Lab /SRC-Beijing/Staff Engineer/Samsung Electronics" w:date="2025-08-11T11:4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73970B3" w14:textId="77777777" w:rsidR="003379D6" w:rsidRDefault="003379D6" w:rsidP="00B3399E">
            <w:pPr>
              <w:pStyle w:val="TAH"/>
              <w:rPr>
                <w:ins w:id="194" w:author="Yuanyuan Zhang/Advanced Solution Research Lab /SRC-Beijing/Staff Engineer/Samsung Electronics" w:date="2025-08-11T11:49:00Z"/>
              </w:rPr>
            </w:pPr>
            <w:ins w:id="195" w:author="Yuanyuan Zhang/Advanced Solution Research Lab /SRC-Beijing/Staff Engineer/Samsung Electronics" w:date="2025-08-11T11:49:00Z">
              <w:r>
                <w:t>NR band</w:t>
              </w:r>
            </w:ins>
          </w:p>
        </w:tc>
        <w:tc>
          <w:tcPr>
            <w:tcW w:w="960" w:type="dxa"/>
            <w:tcBorders>
              <w:top w:val="single" w:sz="4" w:space="0" w:color="auto"/>
              <w:left w:val="single" w:sz="4" w:space="0" w:color="auto"/>
              <w:bottom w:val="single" w:sz="4" w:space="0" w:color="auto"/>
              <w:right w:val="single" w:sz="4" w:space="0" w:color="auto"/>
            </w:tcBorders>
          </w:tcPr>
          <w:p w14:paraId="71A58A7F" w14:textId="77777777" w:rsidR="003379D6" w:rsidRDefault="003379D6" w:rsidP="00B3399E">
            <w:pPr>
              <w:pStyle w:val="TAH"/>
              <w:rPr>
                <w:ins w:id="196" w:author="Yuanyuan Zhang/Advanced Solution Research Lab /SRC-Beijing/Staff Engineer/Samsung Electronics" w:date="2025-08-11T11:49:00Z"/>
              </w:rPr>
            </w:pPr>
            <w:ins w:id="197" w:author="Yuanyuan Zhang/Advanced Solution Research Lab /SRC-Beijing/Staff Engineer/Samsung Electronics" w:date="2025-08-11T11:4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6BF138F" w14:textId="77777777" w:rsidR="003379D6" w:rsidRDefault="003379D6" w:rsidP="00B3399E">
            <w:pPr>
              <w:pStyle w:val="TAH"/>
              <w:rPr>
                <w:ins w:id="198" w:author="Yuanyuan Zhang/Advanced Solution Research Lab /SRC-Beijing/Staff Engineer/Samsung Electronics" w:date="2025-08-11T11:49:00Z"/>
              </w:rPr>
            </w:pPr>
            <w:ins w:id="199" w:author="Yuanyuan Zhang/Advanced Solution Research Lab /SRC-Beijing/Staff Engineer/Samsung Electronics" w:date="2025-08-11T11:4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B5E44AB" w14:textId="77777777" w:rsidR="003379D6" w:rsidRDefault="003379D6" w:rsidP="00B3399E">
            <w:pPr>
              <w:pStyle w:val="TAH"/>
              <w:rPr>
                <w:ins w:id="200" w:author="Yuanyuan Zhang/Advanced Solution Research Lab /SRC-Beijing/Staff Engineer/Samsung Electronics" w:date="2025-08-11T11:49:00Z"/>
              </w:rPr>
            </w:pPr>
            <w:ins w:id="201" w:author="Yuanyuan Zhang/Advanced Solution Research Lab /SRC-Beijing/Staff Engineer/Samsung Electronics" w:date="2025-08-11T11:4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A7D275F" w14:textId="77777777" w:rsidR="003379D6" w:rsidRDefault="003379D6" w:rsidP="00B3399E">
            <w:pPr>
              <w:pStyle w:val="TAH"/>
              <w:rPr>
                <w:ins w:id="202" w:author="Yuanyuan Zhang/Advanced Solution Research Lab /SRC-Beijing/Staff Engineer/Samsung Electronics" w:date="2025-08-11T11:49:00Z"/>
              </w:rPr>
            </w:pPr>
            <w:ins w:id="203" w:author="Yuanyuan Zhang/Advanced Solution Research Lab /SRC-Beijing/Staff Engineer/Samsung Electronics" w:date="2025-08-11T11:4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E5C136B" w14:textId="77777777" w:rsidR="003379D6" w:rsidRDefault="003379D6" w:rsidP="00B3399E">
            <w:pPr>
              <w:pStyle w:val="TAH"/>
              <w:rPr>
                <w:ins w:id="204" w:author="Yuanyuan Zhang/Advanced Solution Research Lab /SRC-Beijing/Staff Engineer/Samsung Electronics" w:date="2025-08-11T11:49:00Z"/>
              </w:rPr>
            </w:pPr>
            <w:ins w:id="205" w:author="Yuanyuan Zhang/Advanced Solution Research Lab /SRC-Beijing/Staff Engineer/Samsung Electronics" w:date="2025-08-11T11:4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D61DAA5" w14:textId="77777777" w:rsidR="003379D6" w:rsidRDefault="003379D6" w:rsidP="00B3399E">
            <w:pPr>
              <w:pStyle w:val="TAH"/>
              <w:rPr>
                <w:ins w:id="206" w:author="Yuanyuan Zhang/Advanced Solution Research Lab /SRC-Beijing/Staff Engineer/Samsung Electronics" w:date="2025-08-11T11:49:00Z"/>
              </w:rPr>
            </w:pPr>
            <w:ins w:id="207" w:author="Yuanyuan Zhang/Advanced Solution Research Lab /SRC-Beijing/Staff Engineer/Samsung Electronics" w:date="2025-08-11T11:4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E0DBFA4" w14:textId="77777777" w:rsidR="003379D6" w:rsidRDefault="003379D6" w:rsidP="00B3399E">
            <w:pPr>
              <w:pStyle w:val="TAH"/>
              <w:rPr>
                <w:ins w:id="208" w:author="Yuanyuan Zhang/Advanced Solution Research Lab /SRC-Beijing/Staff Engineer/Samsung Electronics" w:date="2025-08-11T11:49:00Z"/>
              </w:rPr>
            </w:pPr>
          </w:p>
        </w:tc>
      </w:tr>
      <w:tr w:rsidR="003379D6" w14:paraId="19F70A24" w14:textId="77777777" w:rsidTr="00B3399E">
        <w:trPr>
          <w:trHeight w:val="187"/>
          <w:jc w:val="center"/>
          <w:ins w:id="209" w:author="Yuanyuan Zhang/Advanced Solution Research Lab /SRC-Beijing/Staff Engineer/Samsung Electronics" w:date="2025-08-11T11:49:00Z"/>
        </w:trPr>
        <w:tc>
          <w:tcPr>
            <w:tcW w:w="2007" w:type="dxa"/>
            <w:tcBorders>
              <w:top w:val="single" w:sz="4" w:space="0" w:color="auto"/>
              <w:left w:val="single" w:sz="4" w:space="0" w:color="auto"/>
              <w:bottom w:val="nil"/>
              <w:right w:val="single" w:sz="4" w:space="0" w:color="auto"/>
            </w:tcBorders>
            <w:shd w:val="clear" w:color="auto" w:fill="auto"/>
            <w:vAlign w:val="center"/>
          </w:tcPr>
          <w:p w14:paraId="3F5393DF" w14:textId="77777777" w:rsidR="003379D6" w:rsidRDefault="003379D6" w:rsidP="00B3399E">
            <w:pPr>
              <w:pStyle w:val="TAC"/>
              <w:rPr>
                <w:ins w:id="210" w:author="Yuanyuan Zhang/Advanced Solution Research Lab /SRC-Beijing/Staff Engineer/Samsung Electronics" w:date="2025-08-11T11:49:00Z"/>
                <w:lang w:eastAsia="zh-CN"/>
              </w:rPr>
            </w:pPr>
            <w:ins w:id="211" w:author="Yuanyuan Zhang/Advanced Solution Research Lab /SRC-Beijing/Staff Engineer/Samsung Electronics" w:date="2025-08-11T11:49:00Z">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n74</w:t>
              </w:r>
              <w:r w:rsidRPr="003B41A4">
                <w:rPr>
                  <w:rFonts w:eastAsia="等线"/>
                  <w:color w:val="000000" w:themeColor="text1"/>
                  <w:lang w:val="sv-SE" w:eastAsia="zh-CN"/>
                </w:rPr>
                <w:t>-</w:t>
              </w:r>
              <w:r>
                <w:rPr>
                  <w:rFonts w:eastAsia="等线"/>
                  <w:color w:val="000000" w:themeColor="text1"/>
                  <w:lang w:val="sv-SE" w:eastAsia="zh-CN"/>
                </w:rPr>
                <w:t>n77</w:t>
              </w:r>
            </w:ins>
          </w:p>
        </w:tc>
        <w:tc>
          <w:tcPr>
            <w:tcW w:w="1146" w:type="dxa"/>
            <w:tcBorders>
              <w:top w:val="single" w:sz="4" w:space="0" w:color="auto"/>
              <w:left w:val="single" w:sz="4" w:space="0" w:color="auto"/>
              <w:right w:val="single" w:sz="4" w:space="0" w:color="auto"/>
            </w:tcBorders>
            <w:vAlign w:val="center"/>
          </w:tcPr>
          <w:p w14:paraId="045CA7E2" w14:textId="77777777" w:rsidR="003379D6" w:rsidRPr="0095331A" w:rsidRDefault="003379D6" w:rsidP="00B3399E">
            <w:pPr>
              <w:pStyle w:val="TAC"/>
              <w:rPr>
                <w:ins w:id="212" w:author="Yuanyuan Zhang/Advanced Solution Research Lab /SRC-Beijing/Staff Engineer/Samsung Electronics" w:date="2025-08-11T11:49:00Z"/>
                <w:color w:val="000000"/>
              </w:rPr>
            </w:pPr>
            <w:ins w:id="213" w:author="Yuanyuan Zhang/Advanced Solution Research Lab /SRC-Beijing/Staff Engineer/Samsung Electronics" w:date="2025-08-11T11:49:00Z">
              <w:r>
                <w:rPr>
                  <w:color w:val="000000"/>
                </w:rPr>
                <w:t>n41</w:t>
              </w:r>
            </w:ins>
          </w:p>
        </w:tc>
        <w:tc>
          <w:tcPr>
            <w:tcW w:w="960" w:type="dxa"/>
            <w:tcBorders>
              <w:top w:val="single" w:sz="4" w:space="0" w:color="auto"/>
              <w:left w:val="single" w:sz="4" w:space="0" w:color="auto"/>
              <w:right w:val="single" w:sz="4" w:space="0" w:color="auto"/>
            </w:tcBorders>
          </w:tcPr>
          <w:p w14:paraId="71A142B8" w14:textId="77777777" w:rsidR="003379D6" w:rsidRPr="0095331A" w:rsidRDefault="003379D6" w:rsidP="00B3399E">
            <w:pPr>
              <w:pStyle w:val="TAC"/>
              <w:rPr>
                <w:ins w:id="214" w:author="Yuanyuan Zhang/Advanced Solution Research Lab /SRC-Beijing/Staff Engineer/Samsung Electronics" w:date="2025-08-11T11:49:00Z"/>
                <w:color w:val="000000"/>
              </w:rPr>
            </w:pPr>
            <w:ins w:id="215" w:author="Yuanyuan Zhang/Advanced Solution Research Lab /SRC-Beijing/Staff Engineer/Samsung Electronics" w:date="2025-08-11T11:49:00Z">
              <w:r>
                <w:t>2650</w:t>
              </w:r>
            </w:ins>
          </w:p>
        </w:tc>
        <w:tc>
          <w:tcPr>
            <w:tcW w:w="964" w:type="dxa"/>
            <w:tcBorders>
              <w:top w:val="single" w:sz="4" w:space="0" w:color="auto"/>
              <w:left w:val="single" w:sz="4" w:space="0" w:color="auto"/>
              <w:right w:val="single" w:sz="4" w:space="0" w:color="auto"/>
            </w:tcBorders>
          </w:tcPr>
          <w:p w14:paraId="528980D5" w14:textId="77777777" w:rsidR="003379D6" w:rsidRPr="0095331A" w:rsidRDefault="003379D6" w:rsidP="00B3399E">
            <w:pPr>
              <w:pStyle w:val="TAC"/>
              <w:rPr>
                <w:ins w:id="216" w:author="Yuanyuan Zhang/Advanced Solution Research Lab /SRC-Beijing/Staff Engineer/Samsung Electronics" w:date="2025-08-11T11:49:00Z"/>
                <w:color w:val="000000"/>
              </w:rPr>
            </w:pPr>
            <w:ins w:id="217"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00204C1E" w14:textId="77777777" w:rsidR="003379D6" w:rsidRPr="0095331A" w:rsidRDefault="003379D6" w:rsidP="00B3399E">
            <w:pPr>
              <w:pStyle w:val="TAC"/>
              <w:rPr>
                <w:ins w:id="218" w:author="Yuanyuan Zhang/Advanced Solution Research Lab /SRC-Beijing/Staff Engineer/Samsung Electronics" w:date="2025-08-11T11:49:00Z"/>
                <w:color w:val="000000"/>
              </w:rPr>
            </w:pPr>
            <w:ins w:id="219"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7214BB1D" w14:textId="77777777" w:rsidR="003379D6" w:rsidRPr="0095331A" w:rsidRDefault="003379D6" w:rsidP="00B3399E">
            <w:pPr>
              <w:pStyle w:val="TAC"/>
              <w:rPr>
                <w:ins w:id="220" w:author="Yuanyuan Zhang/Advanced Solution Research Lab /SRC-Beijing/Staff Engineer/Samsung Electronics" w:date="2025-08-11T11:49:00Z"/>
                <w:color w:val="000000"/>
              </w:rPr>
            </w:pPr>
            <w:ins w:id="221" w:author="Yuanyuan Zhang/Advanced Solution Research Lab /SRC-Beijing/Staff Engineer/Samsung Electronics" w:date="2025-08-11T11:49:00Z">
              <w:r>
                <w:t>2650</w:t>
              </w:r>
            </w:ins>
          </w:p>
        </w:tc>
        <w:tc>
          <w:tcPr>
            <w:tcW w:w="977" w:type="dxa"/>
            <w:tcBorders>
              <w:top w:val="single" w:sz="4" w:space="0" w:color="auto"/>
              <w:left w:val="single" w:sz="4" w:space="0" w:color="auto"/>
              <w:bottom w:val="single" w:sz="4" w:space="0" w:color="auto"/>
              <w:right w:val="single" w:sz="4" w:space="0" w:color="auto"/>
            </w:tcBorders>
          </w:tcPr>
          <w:p w14:paraId="205B4BCA" w14:textId="77777777" w:rsidR="003379D6" w:rsidRPr="0095331A" w:rsidRDefault="003379D6" w:rsidP="00B3399E">
            <w:pPr>
              <w:pStyle w:val="TAC"/>
              <w:rPr>
                <w:ins w:id="222" w:author="Yuanyuan Zhang/Advanced Solution Research Lab /SRC-Beijing/Staff Engineer/Samsung Electronics" w:date="2025-08-11T11:49:00Z"/>
                <w:color w:val="000000"/>
              </w:rPr>
            </w:pPr>
            <w:ins w:id="223" w:author="Yuanyuan Zhang/Advanced Solution Research Lab /SRC-Beijing/Staff Engineer/Samsung Electronics" w:date="2025-08-11T11:49:00Z">
              <w:r>
                <w:t>N/A</w:t>
              </w:r>
            </w:ins>
          </w:p>
        </w:tc>
        <w:tc>
          <w:tcPr>
            <w:tcW w:w="828" w:type="dxa"/>
            <w:tcBorders>
              <w:top w:val="single" w:sz="4" w:space="0" w:color="auto"/>
              <w:left w:val="single" w:sz="4" w:space="0" w:color="auto"/>
              <w:right w:val="single" w:sz="4" w:space="0" w:color="auto"/>
            </w:tcBorders>
          </w:tcPr>
          <w:p w14:paraId="697736CF" w14:textId="77777777" w:rsidR="003379D6" w:rsidRPr="0095331A" w:rsidRDefault="003379D6" w:rsidP="00B3399E">
            <w:pPr>
              <w:pStyle w:val="TAC"/>
              <w:rPr>
                <w:ins w:id="224" w:author="Yuanyuan Zhang/Advanced Solution Research Lab /SRC-Beijing/Staff Engineer/Samsung Electronics" w:date="2025-08-11T11:49:00Z"/>
                <w:color w:val="000000"/>
              </w:rPr>
            </w:pPr>
            <w:ins w:id="225" w:author="Yuanyuan Zhang/Advanced Solution Research Lab /SRC-Beijing/Staff Engineer/Samsung Electronics" w:date="2025-08-11T11:49:00Z">
              <w:r>
                <w:t>TDD</w:t>
              </w:r>
            </w:ins>
          </w:p>
        </w:tc>
        <w:tc>
          <w:tcPr>
            <w:tcW w:w="1057" w:type="dxa"/>
            <w:tcBorders>
              <w:top w:val="single" w:sz="4" w:space="0" w:color="auto"/>
              <w:left w:val="single" w:sz="4" w:space="0" w:color="auto"/>
              <w:right w:val="single" w:sz="4" w:space="0" w:color="auto"/>
            </w:tcBorders>
          </w:tcPr>
          <w:p w14:paraId="1D7E8668" w14:textId="77777777" w:rsidR="003379D6" w:rsidRPr="0095331A" w:rsidRDefault="003379D6" w:rsidP="00B3399E">
            <w:pPr>
              <w:pStyle w:val="TAC"/>
              <w:rPr>
                <w:ins w:id="226" w:author="Yuanyuan Zhang/Advanced Solution Research Lab /SRC-Beijing/Staff Engineer/Samsung Electronics" w:date="2025-08-11T11:49:00Z"/>
                <w:color w:val="000000"/>
              </w:rPr>
            </w:pPr>
            <w:ins w:id="227" w:author="Yuanyuan Zhang/Advanced Solution Research Lab /SRC-Beijing/Staff Engineer/Samsung Electronics" w:date="2025-08-11T11:49:00Z">
              <w:r>
                <w:t>N/A</w:t>
              </w:r>
            </w:ins>
          </w:p>
        </w:tc>
      </w:tr>
      <w:tr w:rsidR="003379D6" w14:paraId="526512BB" w14:textId="77777777" w:rsidTr="00B3399E">
        <w:trPr>
          <w:trHeight w:val="187"/>
          <w:jc w:val="center"/>
          <w:ins w:id="228"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354CD00F" w14:textId="77777777" w:rsidR="003379D6" w:rsidRDefault="003379D6" w:rsidP="00B3399E">
            <w:pPr>
              <w:pStyle w:val="TAC"/>
              <w:rPr>
                <w:ins w:id="229"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right w:val="single" w:sz="4" w:space="0" w:color="auto"/>
            </w:tcBorders>
            <w:vAlign w:val="center"/>
          </w:tcPr>
          <w:p w14:paraId="5ED6A624" w14:textId="77777777" w:rsidR="003379D6" w:rsidRPr="0095331A" w:rsidRDefault="003379D6" w:rsidP="00B3399E">
            <w:pPr>
              <w:pStyle w:val="TAC"/>
              <w:rPr>
                <w:ins w:id="230" w:author="Yuanyuan Zhang/Advanced Solution Research Lab /SRC-Beijing/Staff Engineer/Samsung Electronics" w:date="2025-08-11T11:49:00Z"/>
                <w:color w:val="000000"/>
              </w:rPr>
            </w:pPr>
            <w:ins w:id="231" w:author="Yuanyuan Zhang/Advanced Solution Research Lab /SRC-Beijing/Staff Engineer/Samsung Electronics" w:date="2025-08-11T11:49:00Z">
              <w:r>
                <w:rPr>
                  <w:color w:val="000000"/>
                </w:rPr>
                <w:t>n74</w:t>
              </w:r>
            </w:ins>
          </w:p>
        </w:tc>
        <w:tc>
          <w:tcPr>
            <w:tcW w:w="960" w:type="dxa"/>
            <w:tcBorders>
              <w:top w:val="single" w:sz="4" w:space="0" w:color="auto"/>
              <w:left w:val="single" w:sz="4" w:space="0" w:color="auto"/>
              <w:right w:val="single" w:sz="4" w:space="0" w:color="auto"/>
            </w:tcBorders>
          </w:tcPr>
          <w:p w14:paraId="6BB092FC" w14:textId="77777777" w:rsidR="003379D6" w:rsidRPr="0095331A" w:rsidRDefault="003379D6" w:rsidP="00B3399E">
            <w:pPr>
              <w:pStyle w:val="TAC"/>
              <w:rPr>
                <w:ins w:id="232" w:author="Yuanyuan Zhang/Advanced Solution Research Lab /SRC-Beijing/Staff Engineer/Samsung Electronics" w:date="2025-08-11T11:49:00Z"/>
                <w:color w:val="000000"/>
              </w:rPr>
            </w:pPr>
            <w:ins w:id="233" w:author="Yuanyuan Zhang/Advanced Solution Research Lab /SRC-Beijing/Staff Engineer/Samsung Electronics" w:date="2025-08-11T11:49:00Z">
              <w:r>
                <w:t>N/A</w:t>
              </w:r>
            </w:ins>
          </w:p>
        </w:tc>
        <w:tc>
          <w:tcPr>
            <w:tcW w:w="964" w:type="dxa"/>
            <w:tcBorders>
              <w:top w:val="single" w:sz="4" w:space="0" w:color="auto"/>
              <w:left w:val="single" w:sz="4" w:space="0" w:color="auto"/>
              <w:right w:val="single" w:sz="4" w:space="0" w:color="auto"/>
            </w:tcBorders>
          </w:tcPr>
          <w:p w14:paraId="7003BA91" w14:textId="77777777" w:rsidR="003379D6" w:rsidRPr="0095331A" w:rsidRDefault="003379D6" w:rsidP="00B3399E">
            <w:pPr>
              <w:pStyle w:val="TAC"/>
              <w:rPr>
                <w:ins w:id="234" w:author="Yuanyuan Zhang/Advanced Solution Research Lab /SRC-Beijing/Staff Engineer/Samsung Electronics" w:date="2025-08-11T11:49:00Z"/>
                <w:color w:val="000000"/>
              </w:rPr>
            </w:pPr>
            <w:ins w:id="235" w:author="Yuanyuan Zhang/Advanced Solution Research Lab /SRC-Beijing/Staff Engineer/Samsung Electronics" w:date="2025-08-11T11:4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5A19319A" w14:textId="77777777" w:rsidR="003379D6" w:rsidRPr="0095331A" w:rsidRDefault="003379D6" w:rsidP="00B3399E">
            <w:pPr>
              <w:pStyle w:val="TAC"/>
              <w:rPr>
                <w:ins w:id="236" w:author="Yuanyuan Zhang/Advanced Solution Research Lab /SRC-Beijing/Staff Engineer/Samsung Electronics" w:date="2025-08-11T11:49:00Z"/>
                <w:color w:val="000000"/>
              </w:rPr>
            </w:pPr>
            <w:ins w:id="237" w:author="Yuanyuan Zhang/Advanced Solution Research Lab /SRC-Beijing/Staff Engineer/Samsung Electronics" w:date="2025-08-11T11:49:00Z">
              <w:r>
                <w:rPr>
                  <w:rFonts w:eastAsia="Malgun Gothic"/>
                  <w:lang w:eastAsia="ko-KR"/>
                </w:rPr>
                <w:t>N/A</w:t>
              </w:r>
            </w:ins>
          </w:p>
        </w:tc>
        <w:tc>
          <w:tcPr>
            <w:tcW w:w="960" w:type="dxa"/>
            <w:tcBorders>
              <w:top w:val="single" w:sz="4" w:space="0" w:color="auto"/>
              <w:left w:val="single" w:sz="4" w:space="0" w:color="auto"/>
              <w:right w:val="single" w:sz="4" w:space="0" w:color="auto"/>
            </w:tcBorders>
          </w:tcPr>
          <w:p w14:paraId="1390D490" w14:textId="77777777" w:rsidR="003379D6" w:rsidRPr="0095331A" w:rsidRDefault="003379D6" w:rsidP="00B3399E">
            <w:pPr>
              <w:pStyle w:val="TAC"/>
              <w:rPr>
                <w:ins w:id="238" w:author="Yuanyuan Zhang/Advanced Solution Research Lab /SRC-Beijing/Staff Engineer/Samsung Electronics" w:date="2025-08-11T11:49:00Z"/>
                <w:color w:val="000000"/>
              </w:rPr>
            </w:pPr>
            <w:ins w:id="239" w:author="Yuanyuan Zhang/Advanced Solution Research Lab /SRC-Beijing/Staff Engineer/Samsung Electronics" w:date="2025-08-11T11:49:00Z">
              <w:r>
                <w:t>1500</w:t>
              </w:r>
            </w:ins>
          </w:p>
        </w:tc>
        <w:tc>
          <w:tcPr>
            <w:tcW w:w="977" w:type="dxa"/>
            <w:tcBorders>
              <w:top w:val="single" w:sz="4" w:space="0" w:color="auto"/>
              <w:left w:val="single" w:sz="4" w:space="0" w:color="auto"/>
              <w:bottom w:val="single" w:sz="4" w:space="0" w:color="auto"/>
              <w:right w:val="single" w:sz="4" w:space="0" w:color="auto"/>
            </w:tcBorders>
          </w:tcPr>
          <w:p w14:paraId="36375634" w14:textId="77777777" w:rsidR="003379D6" w:rsidRPr="0095331A" w:rsidRDefault="003379D6" w:rsidP="00B3399E">
            <w:pPr>
              <w:pStyle w:val="TAC"/>
              <w:rPr>
                <w:ins w:id="240" w:author="Yuanyuan Zhang/Advanced Solution Research Lab /SRC-Beijing/Staff Engineer/Samsung Electronics" w:date="2025-08-11T11:49:00Z"/>
                <w:color w:val="000000"/>
              </w:rPr>
            </w:pPr>
            <w:ins w:id="241" w:author="Yuanyuan Zhang/Advanced Solution Research Lab /SRC-Beijing/Staff Engineer/Samsung Electronics" w:date="2025-08-11T11:49:00Z">
              <w:r>
                <w:t>29.2</w:t>
              </w:r>
            </w:ins>
          </w:p>
        </w:tc>
        <w:tc>
          <w:tcPr>
            <w:tcW w:w="828" w:type="dxa"/>
            <w:tcBorders>
              <w:top w:val="single" w:sz="4" w:space="0" w:color="auto"/>
              <w:left w:val="single" w:sz="4" w:space="0" w:color="auto"/>
              <w:right w:val="single" w:sz="4" w:space="0" w:color="auto"/>
            </w:tcBorders>
          </w:tcPr>
          <w:p w14:paraId="03F2E415" w14:textId="77777777" w:rsidR="003379D6" w:rsidRPr="0095331A" w:rsidRDefault="003379D6" w:rsidP="00B3399E">
            <w:pPr>
              <w:pStyle w:val="TAC"/>
              <w:rPr>
                <w:ins w:id="242" w:author="Yuanyuan Zhang/Advanced Solution Research Lab /SRC-Beijing/Staff Engineer/Samsung Electronics" w:date="2025-08-11T11:49:00Z"/>
                <w:color w:val="000000"/>
              </w:rPr>
            </w:pPr>
            <w:ins w:id="243" w:author="Yuanyuan Zhang/Advanced Solution Research Lab /SRC-Beijing/Staff Engineer/Samsung Electronics" w:date="2025-08-11T11:49:00Z">
              <w:r>
                <w:t>FDD</w:t>
              </w:r>
            </w:ins>
          </w:p>
        </w:tc>
        <w:tc>
          <w:tcPr>
            <w:tcW w:w="1057" w:type="dxa"/>
            <w:tcBorders>
              <w:top w:val="single" w:sz="4" w:space="0" w:color="auto"/>
              <w:left w:val="single" w:sz="4" w:space="0" w:color="auto"/>
              <w:right w:val="single" w:sz="4" w:space="0" w:color="auto"/>
            </w:tcBorders>
          </w:tcPr>
          <w:p w14:paraId="1824AF48" w14:textId="77777777" w:rsidR="003379D6" w:rsidRPr="0095331A" w:rsidRDefault="003379D6" w:rsidP="00B3399E">
            <w:pPr>
              <w:pStyle w:val="TAC"/>
              <w:rPr>
                <w:ins w:id="244" w:author="Yuanyuan Zhang/Advanced Solution Research Lab /SRC-Beijing/Staff Engineer/Samsung Electronics" w:date="2025-08-11T11:49:00Z"/>
                <w:color w:val="000000"/>
              </w:rPr>
            </w:pPr>
            <w:ins w:id="245" w:author="Yuanyuan Zhang/Advanced Solution Research Lab /SRC-Beijing/Staff Engineer/Samsung Electronics" w:date="2025-08-11T11:49:00Z">
              <w:r>
                <w:t>IMD2</w:t>
              </w:r>
              <w:r>
                <w:rPr>
                  <w:vertAlign w:val="superscript"/>
                </w:rPr>
                <w:t>2</w:t>
              </w:r>
            </w:ins>
          </w:p>
        </w:tc>
      </w:tr>
      <w:tr w:rsidR="003379D6" w14:paraId="0EAE9F75" w14:textId="77777777" w:rsidTr="00B3399E">
        <w:trPr>
          <w:trHeight w:val="187"/>
          <w:jc w:val="center"/>
          <w:ins w:id="246"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0A8C64E8" w14:textId="77777777" w:rsidR="003379D6" w:rsidRDefault="003379D6" w:rsidP="00B3399E">
            <w:pPr>
              <w:pStyle w:val="TAC"/>
              <w:rPr>
                <w:ins w:id="247"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7CB02" w14:textId="77777777" w:rsidR="003379D6" w:rsidRPr="0095331A" w:rsidRDefault="003379D6" w:rsidP="00B3399E">
            <w:pPr>
              <w:pStyle w:val="TAC"/>
              <w:rPr>
                <w:ins w:id="248" w:author="Yuanyuan Zhang/Advanced Solution Research Lab /SRC-Beijing/Staff Engineer/Samsung Electronics" w:date="2025-08-11T11:49:00Z"/>
                <w:color w:val="000000"/>
              </w:rPr>
            </w:pPr>
            <w:ins w:id="249" w:author="Yuanyuan Zhang/Advanced Solution Research Lab /SRC-Beijing/Staff Engineer/Samsung Electronics" w:date="2025-08-11T11:4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1103E472" w14:textId="77777777" w:rsidR="003379D6" w:rsidRPr="0095331A" w:rsidRDefault="003379D6" w:rsidP="00B3399E">
            <w:pPr>
              <w:pStyle w:val="TAC"/>
              <w:rPr>
                <w:ins w:id="250" w:author="Yuanyuan Zhang/Advanced Solution Research Lab /SRC-Beijing/Staff Engineer/Samsung Electronics" w:date="2025-08-11T11:49:00Z"/>
                <w:color w:val="000000"/>
              </w:rPr>
            </w:pPr>
            <w:ins w:id="251" w:author="Yuanyuan Zhang/Advanced Solution Research Lab /SRC-Beijing/Staff Engineer/Samsung Electronics" w:date="2025-08-11T11:49:00Z">
              <w:r>
                <w:t>4150</w:t>
              </w:r>
            </w:ins>
          </w:p>
        </w:tc>
        <w:tc>
          <w:tcPr>
            <w:tcW w:w="964" w:type="dxa"/>
            <w:tcBorders>
              <w:top w:val="single" w:sz="4" w:space="0" w:color="auto"/>
              <w:left w:val="single" w:sz="4" w:space="0" w:color="auto"/>
              <w:bottom w:val="single" w:sz="4" w:space="0" w:color="auto"/>
              <w:right w:val="single" w:sz="4" w:space="0" w:color="auto"/>
            </w:tcBorders>
          </w:tcPr>
          <w:p w14:paraId="5D5F9F49" w14:textId="77777777" w:rsidR="003379D6" w:rsidRPr="0095331A" w:rsidRDefault="003379D6" w:rsidP="00B3399E">
            <w:pPr>
              <w:pStyle w:val="TAC"/>
              <w:rPr>
                <w:ins w:id="252" w:author="Yuanyuan Zhang/Advanced Solution Research Lab /SRC-Beijing/Staff Engineer/Samsung Electronics" w:date="2025-08-11T11:49:00Z"/>
                <w:color w:val="000000"/>
              </w:rPr>
            </w:pPr>
            <w:ins w:id="253"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86EA45D" w14:textId="77777777" w:rsidR="003379D6" w:rsidRPr="0095331A" w:rsidRDefault="003379D6" w:rsidP="00B3399E">
            <w:pPr>
              <w:pStyle w:val="TAC"/>
              <w:rPr>
                <w:ins w:id="254" w:author="Yuanyuan Zhang/Advanced Solution Research Lab /SRC-Beijing/Staff Engineer/Samsung Electronics" w:date="2025-08-11T11:49:00Z"/>
                <w:color w:val="000000"/>
              </w:rPr>
            </w:pPr>
            <w:ins w:id="255"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7A44C65" w14:textId="77777777" w:rsidR="003379D6" w:rsidRPr="0095331A" w:rsidRDefault="003379D6" w:rsidP="00B3399E">
            <w:pPr>
              <w:pStyle w:val="TAC"/>
              <w:rPr>
                <w:ins w:id="256" w:author="Yuanyuan Zhang/Advanced Solution Research Lab /SRC-Beijing/Staff Engineer/Samsung Electronics" w:date="2025-08-11T11:49:00Z"/>
                <w:color w:val="000000"/>
              </w:rPr>
            </w:pPr>
            <w:ins w:id="257" w:author="Yuanyuan Zhang/Advanced Solution Research Lab /SRC-Beijing/Staff Engineer/Samsung Electronics" w:date="2025-08-11T11:49:00Z">
              <w:r>
                <w:t>4150</w:t>
              </w:r>
            </w:ins>
          </w:p>
        </w:tc>
        <w:tc>
          <w:tcPr>
            <w:tcW w:w="977" w:type="dxa"/>
            <w:tcBorders>
              <w:top w:val="single" w:sz="4" w:space="0" w:color="auto"/>
              <w:left w:val="single" w:sz="4" w:space="0" w:color="auto"/>
              <w:bottom w:val="single" w:sz="4" w:space="0" w:color="auto"/>
              <w:right w:val="single" w:sz="4" w:space="0" w:color="auto"/>
            </w:tcBorders>
          </w:tcPr>
          <w:p w14:paraId="4513728B" w14:textId="77777777" w:rsidR="003379D6" w:rsidRPr="0095331A" w:rsidRDefault="003379D6" w:rsidP="00B3399E">
            <w:pPr>
              <w:pStyle w:val="TAC"/>
              <w:rPr>
                <w:ins w:id="258" w:author="Yuanyuan Zhang/Advanced Solution Research Lab /SRC-Beijing/Staff Engineer/Samsung Electronics" w:date="2025-08-11T11:49:00Z"/>
                <w:color w:val="000000"/>
              </w:rPr>
            </w:pPr>
            <w:ins w:id="259"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161E0CA6" w14:textId="77777777" w:rsidR="003379D6" w:rsidRPr="0095331A" w:rsidRDefault="003379D6" w:rsidP="00B3399E">
            <w:pPr>
              <w:pStyle w:val="TAC"/>
              <w:rPr>
                <w:ins w:id="260" w:author="Yuanyuan Zhang/Advanced Solution Research Lab /SRC-Beijing/Staff Engineer/Samsung Electronics" w:date="2025-08-11T11:49:00Z"/>
                <w:color w:val="000000"/>
              </w:rPr>
            </w:pPr>
            <w:ins w:id="261"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19D80117" w14:textId="77777777" w:rsidR="003379D6" w:rsidRPr="0095331A" w:rsidRDefault="003379D6" w:rsidP="00B3399E">
            <w:pPr>
              <w:pStyle w:val="TAC"/>
              <w:rPr>
                <w:ins w:id="262" w:author="Yuanyuan Zhang/Advanced Solution Research Lab /SRC-Beijing/Staff Engineer/Samsung Electronics" w:date="2025-08-11T11:49:00Z"/>
                <w:color w:val="000000"/>
              </w:rPr>
            </w:pPr>
            <w:ins w:id="263" w:author="Yuanyuan Zhang/Advanced Solution Research Lab /SRC-Beijing/Staff Engineer/Samsung Electronics" w:date="2025-08-11T11:49:00Z">
              <w:r>
                <w:t>N/A</w:t>
              </w:r>
            </w:ins>
          </w:p>
        </w:tc>
      </w:tr>
      <w:tr w:rsidR="003379D6" w14:paraId="7880D36A" w14:textId="77777777" w:rsidTr="00B3399E">
        <w:trPr>
          <w:trHeight w:val="187"/>
          <w:jc w:val="center"/>
          <w:ins w:id="264"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5C2805A6" w14:textId="77777777" w:rsidR="003379D6" w:rsidRDefault="003379D6" w:rsidP="00B3399E">
            <w:pPr>
              <w:pStyle w:val="TAC"/>
              <w:rPr>
                <w:ins w:id="265"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D8959" w14:textId="77777777" w:rsidR="003379D6" w:rsidRDefault="003379D6" w:rsidP="00B3399E">
            <w:pPr>
              <w:pStyle w:val="TAC"/>
              <w:rPr>
                <w:ins w:id="266" w:author="Yuanyuan Zhang/Advanced Solution Research Lab /SRC-Beijing/Staff Engineer/Samsung Electronics" w:date="2025-08-11T11:49:00Z"/>
                <w:color w:val="000000"/>
              </w:rPr>
            </w:pPr>
            <w:ins w:id="267" w:author="Yuanyuan Zhang/Advanced Solution Research Lab /SRC-Beijing/Staff Engineer/Samsung Electronics" w:date="2025-08-11T11:49:00Z">
              <w:r>
                <w:rPr>
                  <w:color w:val="000000"/>
                </w:rPr>
                <w:t>n41</w:t>
              </w:r>
            </w:ins>
          </w:p>
        </w:tc>
        <w:tc>
          <w:tcPr>
            <w:tcW w:w="960" w:type="dxa"/>
            <w:tcBorders>
              <w:top w:val="single" w:sz="4" w:space="0" w:color="auto"/>
              <w:left w:val="single" w:sz="4" w:space="0" w:color="auto"/>
              <w:right w:val="single" w:sz="4" w:space="0" w:color="auto"/>
            </w:tcBorders>
          </w:tcPr>
          <w:p w14:paraId="333ADF38" w14:textId="77777777" w:rsidR="003379D6" w:rsidRPr="0095331A" w:rsidRDefault="003379D6" w:rsidP="00B3399E">
            <w:pPr>
              <w:pStyle w:val="TAC"/>
              <w:rPr>
                <w:ins w:id="268" w:author="Yuanyuan Zhang/Advanced Solution Research Lab /SRC-Beijing/Staff Engineer/Samsung Electronics" w:date="2025-08-11T11:49:00Z"/>
                <w:color w:val="000000"/>
              </w:rPr>
            </w:pPr>
            <w:ins w:id="269" w:author="Yuanyuan Zhang/Advanced Solution Research Lab /SRC-Beijing/Staff Engineer/Samsung Electronics" w:date="2025-08-11T11:49:00Z">
              <w:r>
                <w:t>2525</w:t>
              </w:r>
            </w:ins>
          </w:p>
        </w:tc>
        <w:tc>
          <w:tcPr>
            <w:tcW w:w="964" w:type="dxa"/>
            <w:tcBorders>
              <w:top w:val="single" w:sz="4" w:space="0" w:color="auto"/>
              <w:left w:val="single" w:sz="4" w:space="0" w:color="auto"/>
              <w:right w:val="single" w:sz="4" w:space="0" w:color="auto"/>
            </w:tcBorders>
          </w:tcPr>
          <w:p w14:paraId="7492308C" w14:textId="77777777" w:rsidR="003379D6" w:rsidRPr="0095331A" w:rsidRDefault="003379D6" w:rsidP="00B3399E">
            <w:pPr>
              <w:pStyle w:val="TAC"/>
              <w:rPr>
                <w:ins w:id="270" w:author="Yuanyuan Zhang/Advanced Solution Research Lab /SRC-Beijing/Staff Engineer/Samsung Electronics" w:date="2025-08-11T11:49:00Z"/>
                <w:color w:val="000000"/>
              </w:rPr>
            </w:pPr>
            <w:ins w:id="271"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275D5675" w14:textId="77777777" w:rsidR="003379D6" w:rsidRPr="0095331A" w:rsidRDefault="003379D6" w:rsidP="00B3399E">
            <w:pPr>
              <w:pStyle w:val="TAC"/>
              <w:rPr>
                <w:ins w:id="272" w:author="Yuanyuan Zhang/Advanced Solution Research Lab /SRC-Beijing/Staff Engineer/Samsung Electronics" w:date="2025-08-11T11:49:00Z"/>
                <w:color w:val="000000"/>
              </w:rPr>
            </w:pPr>
            <w:ins w:id="273"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42CA9A0D" w14:textId="77777777" w:rsidR="003379D6" w:rsidRPr="0095331A" w:rsidRDefault="003379D6" w:rsidP="00B3399E">
            <w:pPr>
              <w:pStyle w:val="TAC"/>
              <w:rPr>
                <w:ins w:id="274" w:author="Yuanyuan Zhang/Advanced Solution Research Lab /SRC-Beijing/Staff Engineer/Samsung Electronics" w:date="2025-08-11T11:49:00Z"/>
                <w:color w:val="000000"/>
              </w:rPr>
            </w:pPr>
            <w:ins w:id="275" w:author="Yuanyuan Zhang/Advanced Solution Research Lab /SRC-Beijing/Staff Engineer/Samsung Electronics" w:date="2025-08-11T11:49:00Z">
              <w:r>
                <w:t>2525</w:t>
              </w:r>
            </w:ins>
          </w:p>
        </w:tc>
        <w:tc>
          <w:tcPr>
            <w:tcW w:w="977" w:type="dxa"/>
            <w:tcBorders>
              <w:top w:val="single" w:sz="4" w:space="0" w:color="auto"/>
              <w:left w:val="single" w:sz="4" w:space="0" w:color="auto"/>
              <w:bottom w:val="single" w:sz="4" w:space="0" w:color="auto"/>
              <w:right w:val="single" w:sz="4" w:space="0" w:color="auto"/>
            </w:tcBorders>
          </w:tcPr>
          <w:p w14:paraId="7184AC80" w14:textId="77777777" w:rsidR="003379D6" w:rsidRPr="0095331A" w:rsidRDefault="003379D6" w:rsidP="00B3399E">
            <w:pPr>
              <w:pStyle w:val="TAC"/>
              <w:rPr>
                <w:ins w:id="276" w:author="Yuanyuan Zhang/Advanced Solution Research Lab /SRC-Beijing/Staff Engineer/Samsung Electronics" w:date="2025-08-11T11:49:00Z"/>
                <w:color w:val="000000"/>
              </w:rPr>
            </w:pPr>
            <w:ins w:id="277" w:author="Yuanyuan Zhang/Advanced Solution Research Lab /SRC-Beijing/Staff Engineer/Samsung Electronics" w:date="2025-08-11T11:49:00Z">
              <w:r>
                <w:t>N/A</w:t>
              </w:r>
            </w:ins>
          </w:p>
        </w:tc>
        <w:tc>
          <w:tcPr>
            <w:tcW w:w="828" w:type="dxa"/>
            <w:tcBorders>
              <w:top w:val="single" w:sz="4" w:space="0" w:color="auto"/>
              <w:left w:val="single" w:sz="4" w:space="0" w:color="auto"/>
              <w:right w:val="single" w:sz="4" w:space="0" w:color="auto"/>
            </w:tcBorders>
          </w:tcPr>
          <w:p w14:paraId="09DAAB28" w14:textId="77777777" w:rsidR="003379D6" w:rsidRPr="0095331A" w:rsidRDefault="003379D6" w:rsidP="00B3399E">
            <w:pPr>
              <w:pStyle w:val="TAC"/>
              <w:rPr>
                <w:ins w:id="278" w:author="Yuanyuan Zhang/Advanced Solution Research Lab /SRC-Beijing/Staff Engineer/Samsung Electronics" w:date="2025-08-11T11:49:00Z"/>
                <w:color w:val="000000"/>
              </w:rPr>
            </w:pPr>
            <w:ins w:id="279" w:author="Yuanyuan Zhang/Advanced Solution Research Lab /SRC-Beijing/Staff Engineer/Samsung Electronics" w:date="2025-08-11T11:49:00Z">
              <w:r>
                <w:t>TDD</w:t>
              </w:r>
            </w:ins>
          </w:p>
        </w:tc>
        <w:tc>
          <w:tcPr>
            <w:tcW w:w="1057" w:type="dxa"/>
            <w:tcBorders>
              <w:top w:val="single" w:sz="4" w:space="0" w:color="auto"/>
              <w:left w:val="single" w:sz="4" w:space="0" w:color="auto"/>
              <w:right w:val="single" w:sz="4" w:space="0" w:color="auto"/>
            </w:tcBorders>
          </w:tcPr>
          <w:p w14:paraId="24E4CC5D" w14:textId="77777777" w:rsidR="003379D6" w:rsidRPr="0095331A" w:rsidRDefault="003379D6" w:rsidP="00B3399E">
            <w:pPr>
              <w:pStyle w:val="TAC"/>
              <w:rPr>
                <w:ins w:id="280" w:author="Yuanyuan Zhang/Advanced Solution Research Lab /SRC-Beijing/Staff Engineer/Samsung Electronics" w:date="2025-08-11T11:49:00Z"/>
                <w:color w:val="000000"/>
              </w:rPr>
            </w:pPr>
            <w:ins w:id="281" w:author="Yuanyuan Zhang/Advanced Solution Research Lab /SRC-Beijing/Staff Engineer/Samsung Electronics" w:date="2025-08-11T11:49:00Z">
              <w:r>
                <w:t>N/A</w:t>
              </w:r>
            </w:ins>
          </w:p>
        </w:tc>
      </w:tr>
      <w:tr w:rsidR="003379D6" w14:paraId="4C845A37" w14:textId="77777777" w:rsidTr="00B3399E">
        <w:trPr>
          <w:trHeight w:val="187"/>
          <w:jc w:val="center"/>
          <w:ins w:id="282"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013B7C3A" w14:textId="77777777" w:rsidR="003379D6" w:rsidRDefault="003379D6" w:rsidP="00B3399E">
            <w:pPr>
              <w:pStyle w:val="TAC"/>
              <w:rPr>
                <w:ins w:id="283"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97424" w14:textId="77777777" w:rsidR="003379D6" w:rsidRDefault="003379D6" w:rsidP="00B3399E">
            <w:pPr>
              <w:pStyle w:val="TAC"/>
              <w:rPr>
                <w:ins w:id="284" w:author="Yuanyuan Zhang/Advanced Solution Research Lab /SRC-Beijing/Staff Engineer/Samsung Electronics" w:date="2025-08-11T11:49:00Z"/>
                <w:color w:val="000000"/>
              </w:rPr>
            </w:pPr>
            <w:ins w:id="285" w:author="Yuanyuan Zhang/Advanced Solution Research Lab /SRC-Beijing/Staff Engineer/Samsung Electronics" w:date="2025-08-11T11:49:00Z">
              <w:r>
                <w:rPr>
                  <w:color w:val="000000"/>
                </w:rPr>
                <w:t>n74</w:t>
              </w:r>
            </w:ins>
          </w:p>
        </w:tc>
        <w:tc>
          <w:tcPr>
            <w:tcW w:w="960" w:type="dxa"/>
            <w:tcBorders>
              <w:top w:val="single" w:sz="4" w:space="0" w:color="auto"/>
              <w:left w:val="single" w:sz="4" w:space="0" w:color="auto"/>
              <w:right w:val="single" w:sz="4" w:space="0" w:color="auto"/>
            </w:tcBorders>
          </w:tcPr>
          <w:p w14:paraId="05897654" w14:textId="77777777" w:rsidR="003379D6" w:rsidRPr="0095331A" w:rsidRDefault="003379D6" w:rsidP="00B3399E">
            <w:pPr>
              <w:pStyle w:val="TAC"/>
              <w:rPr>
                <w:ins w:id="286" w:author="Yuanyuan Zhang/Advanced Solution Research Lab /SRC-Beijing/Staff Engineer/Samsung Electronics" w:date="2025-08-11T11:49:00Z"/>
                <w:color w:val="000000"/>
              </w:rPr>
            </w:pPr>
            <w:ins w:id="287" w:author="Yuanyuan Zhang/Advanced Solution Research Lab /SRC-Beijing/Staff Engineer/Samsung Electronics" w:date="2025-08-11T11:49:00Z">
              <w:r>
                <w:t>N/A</w:t>
              </w:r>
            </w:ins>
          </w:p>
        </w:tc>
        <w:tc>
          <w:tcPr>
            <w:tcW w:w="964" w:type="dxa"/>
            <w:tcBorders>
              <w:top w:val="single" w:sz="4" w:space="0" w:color="auto"/>
              <w:left w:val="single" w:sz="4" w:space="0" w:color="auto"/>
              <w:right w:val="single" w:sz="4" w:space="0" w:color="auto"/>
            </w:tcBorders>
          </w:tcPr>
          <w:p w14:paraId="058D2D04" w14:textId="77777777" w:rsidR="003379D6" w:rsidRPr="0095331A" w:rsidRDefault="003379D6" w:rsidP="00B3399E">
            <w:pPr>
              <w:pStyle w:val="TAC"/>
              <w:rPr>
                <w:ins w:id="288" w:author="Yuanyuan Zhang/Advanced Solution Research Lab /SRC-Beijing/Staff Engineer/Samsung Electronics" w:date="2025-08-11T11:49:00Z"/>
                <w:color w:val="000000"/>
              </w:rPr>
            </w:pPr>
            <w:ins w:id="289" w:author="Yuanyuan Zhang/Advanced Solution Research Lab /SRC-Beijing/Staff Engineer/Samsung Electronics" w:date="2025-08-11T11:4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1404A449" w14:textId="77777777" w:rsidR="003379D6" w:rsidRPr="0095331A" w:rsidRDefault="003379D6" w:rsidP="00B3399E">
            <w:pPr>
              <w:pStyle w:val="TAC"/>
              <w:rPr>
                <w:ins w:id="290" w:author="Yuanyuan Zhang/Advanced Solution Research Lab /SRC-Beijing/Staff Engineer/Samsung Electronics" w:date="2025-08-11T11:49:00Z"/>
                <w:color w:val="000000"/>
              </w:rPr>
            </w:pPr>
            <w:ins w:id="291" w:author="Yuanyuan Zhang/Advanced Solution Research Lab /SRC-Beijing/Staff Engineer/Samsung Electronics" w:date="2025-08-11T11:49:00Z">
              <w:r>
                <w:t>N/A</w:t>
              </w:r>
            </w:ins>
          </w:p>
        </w:tc>
        <w:tc>
          <w:tcPr>
            <w:tcW w:w="960" w:type="dxa"/>
            <w:tcBorders>
              <w:top w:val="single" w:sz="4" w:space="0" w:color="auto"/>
              <w:left w:val="single" w:sz="4" w:space="0" w:color="auto"/>
              <w:right w:val="single" w:sz="4" w:space="0" w:color="auto"/>
            </w:tcBorders>
          </w:tcPr>
          <w:p w14:paraId="111F2FFB" w14:textId="77777777" w:rsidR="003379D6" w:rsidRPr="0095331A" w:rsidRDefault="003379D6" w:rsidP="00B3399E">
            <w:pPr>
              <w:pStyle w:val="TAC"/>
              <w:rPr>
                <w:ins w:id="292" w:author="Yuanyuan Zhang/Advanced Solution Research Lab /SRC-Beijing/Staff Engineer/Samsung Electronics" w:date="2025-08-11T11:49:00Z"/>
                <w:color w:val="000000"/>
              </w:rPr>
            </w:pPr>
            <w:ins w:id="293" w:author="Yuanyuan Zhang/Advanced Solution Research Lab /SRC-Beijing/Staff Engineer/Samsung Electronics" w:date="2025-08-11T11:49:00Z">
              <w:r>
                <w:t>1500</w:t>
              </w:r>
            </w:ins>
          </w:p>
        </w:tc>
        <w:tc>
          <w:tcPr>
            <w:tcW w:w="977" w:type="dxa"/>
            <w:tcBorders>
              <w:top w:val="single" w:sz="4" w:space="0" w:color="auto"/>
              <w:left w:val="single" w:sz="4" w:space="0" w:color="auto"/>
              <w:bottom w:val="single" w:sz="4" w:space="0" w:color="auto"/>
              <w:right w:val="single" w:sz="4" w:space="0" w:color="auto"/>
            </w:tcBorders>
          </w:tcPr>
          <w:p w14:paraId="74807125" w14:textId="77777777" w:rsidR="003379D6" w:rsidRPr="0095331A" w:rsidRDefault="003379D6" w:rsidP="00B3399E">
            <w:pPr>
              <w:pStyle w:val="TAC"/>
              <w:rPr>
                <w:ins w:id="294" w:author="Yuanyuan Zhang/Advanced Solution Research Lab /SRC-Beijing/Staff Engineer/Samsung Electronics" w:date="2025-08-11T11:49:00Z"/>
                <w:color w:val="000000"/>
              </w:rPr>
            </w:pPr>
            <w:ins w:id="295" w:author="Yuanyuan Zhang/Advanced Solution Research Lab /SRC-Beijing/Staff Engineer/Samsung Electronics" w:date="2025-08-11T11:49:00Z">
              <w:r>
                <w:rPr>
                  <w:rFonts w:eastAsia="等线" w:hint="eastAsia"/>
                  <w:lang w:eastAsia="zh-CN"/>
                </w:rPr>
                <w:t>1</w:t>
              </w:r>
              <w:r>
                <w:rPr>
                  <w:rFonts w:eastAsia="等线"/>
                  <w:lang w:eastAsia="zh-CN"/>
                </w:rPr>
                <w:t>5</w:t>
              </w:r>
            </w:ins>
          </w:p>
        </w:tc>
        <w:tc>
          <w:tcPr>
            <w:tcW w:w="828" w:type="dxa"/>
            <w:tcBorders>
              <w:top w:val="single" w:sz="4" w:space="0" w:color="auto"/>
              <w:left w:val="single" w:sz="4" w:space="0" w:color="auto"/>
              <w:right w:val="single" w:sz="4" w:space="0" w:color="auto"/>
            </w:tcBorders>
          </w:tcPr>
          <w:p w14:paraId="7E8184C9" w14:textId="77777777" w:rsidR="003379D6" w:rsidRPr="0095331A" w:rsidRDefault="003379D6" w:rsidP="00B3399E">
            <w:pPr>
              <w:pStyle w:val="TAC"/>
              <w:rPr>
                <w:ins w:id="296" w:author="Yuanyuan Zhang/Advanced Solution Research Lab /SRC-Beijing/Staff Engineer/Samsung Electronics" w:date="2025-08-11T11:49:00Z"/>
                <w:color w:val="000000"/>
              </w:rPr>
            </w:pPr>
            <w:ins w:id="297" w:author="Yuanyuan Zhang/Advanced Solution Research Lab /SRC-Beijing/Staff Engineer/Samsung Electronics" w:date="2025-08-11T11:49:00Z">
              <w:r>
                <w:rPr>
                  <w:rFonts w:eastAsiaTheme="minorEastAsia"/>
                </w:rPr>
                <w:t>FDD</w:t>
              </w:r>
            </w:ins>
          </w:p>
        </w:tc>
        <w:tc>
          <w:tcPr>
            <w:tcW w:w="1057" w:type="dxa"/>
            <w:tcBorders>
              <w:top w:val="single" w:sz="4" w:space="0" w:color="auto"/>
              <w:left w:val="single" w:sz="4" w:space="0" w:color="auto"/>
              <w:right w:val="single" w:sz="4" w:space="0" w:color="auto"/>
            </w:tcBorders>
          </w:tcPr>
          <w:p w14:paraId="49D00609" w14:textId="77777777" w:rsidR="003379D6" w:rsidRPr="0095331A" w:rsidRDefault="003379D6" w:rsidP="00B3399E">
            <w:pPr>
              <w:pStyle w:val="TAC"/>
              <w:rPr>
                <w:ins w:id="298" w:author="Yuanyuan Zhang/Advanced Solution Research Lab /SRC-Beijing/Staff Engineer/Samsung Electronics" w:date="2025-08-11T11:49:00Z"/>
                <w:color w:val="000000"/>
              </w:rPr>
            </w:pPr>
            <w:ins w:id="299" w:author="Yuanyuan Zhang/Advanced Solution Research Lab /SRC-Beijing/Staff Engineer/Samsung Electronics" w:date="2025-08-11T11:49:00Z">
              <w:r>
                <w:t>IMD3</w:t>
              </w:r>
            </w:ins>
          </w:p>
        </w:tc>
      </w:tr>
      <w:tr w:rsidR="003379D6" w14:paraId="45AEF9AA" w14:textId="77777777" w:rsidTr="00B3399E">
        <w:trPr>
          <w:trHeight w:val="187"/>
          <w:jc w:val="center"/>
          <w:ins w:id="300"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0C85CCBF" w14:textId="77777777" w:rsidR="003379D6" w:rsidRDefault="003379D6" w:rsidP="00B3399E">
            <w:pPr>
              <w:pStyle w:val="TAC"/>
              <w:rPr>
                <w:ins w:id="301"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C69EC" w14:textId="77777777" w:rsidR="003379D6" w:rsidRDefault="003379D6" w:rsidP="00B3399E">
            <w:pPr>
              <w:pStyle w:val="TAC"/>
              <w:rPr>
                <w:ins w:id="302" w:author="Yuanyuan Zhang/Advanced Solution Research Lab /SRC-Beijing/Staff Engineer/Samsung Electronics" w:date="2025-08-11T11:49:00Z"/>
                <w:color w:val="000000"/>
              </w:rPr>
            </w:pPr>
            <w:ins w:id="303" w:author="Yuanyuan Zhang/Advanced Solution Research Lab /SRC-Beijing/Staff Engineer/Samsung Electronics" w:date="2025-08-11T11:49: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B482E7D" w14:textId="77777777" w:rsidR="003379D6" w:rsidRPr="0095331A" w:rsidRDefault="003379D6" w:rsidP="00B3399E">
            <w:pPr>
              <w:pStyle w:val="TAC"/>
              <w:rPr>
                <w:ins w:id="304" w:author="Yuanyuan Zhang/Advanced Solution Research Lab /SRC-Beijing/Staff Engineer/Samsung Electronics" w:date="2025-08-11T11:49:00Z"/>
                <w:color w:val="000000"/>
              </w:rPr>
            </w:pPr>
            <w:ins w:id="305" w:author="Yuanyuan Zhang/Advanced Solution Research Lab /SRC-Beijing/Staff Engineer/Samsung Electronics" w:date="2025-08-11T11:49:00Z">
              <w:r>
                <w:t>3550</w:t>
              </w:r>
            </w:ins>
          </w:p>
        </w:tc>
        <w:tc>
          <w:tcPr>
            <w:tcW w:w="964" w:type="dxa"/>
            <w:tcBorders>
              <w:top w:val="single" w:sz="4" w:space="0" w:color="auto"/>
              <w:left w:val="single" w:sz="4" w:space="0" w:color="auto"/>
              <w:bottom w:val="single" w:sz="4" w:space="0" w:color="auto"/>
              <w:right w:val="single" w:sz="4" w:space="0" w:color="auto"/>
            </w:tcBorders>
          </w:tcPr>
          <w:p w14:paraId="4B2C749C" w14:textId="77777777" w:rsidR="003379D6" w:rsidRPr="0095331A" w:rsidRDefault="003379D6" w:rsidP="00B3399E">
            <w:pPr>
              <w:pStyle w:val="TAC"/>
              <w:rPr>
                <w:ins w:id="306" w:author="Yuanyuan Zhang/Advanced Solution Research Lab /SRC-Beijing/Staff Engineer/Samsung Electronics" w:date="2025-08-11T11:49:00Z"/>
                <w:color w:val="000000"/>
              </w:rPr>
            </w:pPr>
            <w:ins w:id="307"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382609D" w14:textId="77777777" w:rsidR="003379D6" w:rsidRPr="0095331A" w:rsidRDefault="003379D6" w:rsidP="00B3399E">
            <w:pPr>
              <w:pStyle w:val="TAC"/>
              <w:rPr>
                <w:ins w:id="308" w:author="Yuanyuan Zhang/Advanced Solution Research Lab /SRC-Beijing/Staff Engineer/Samsung Electronics" w:date="2025-08-11T11:49:00Z"/>
                <w:color w:val="000000"/>
              </w:rPr>
            </w:pPr>
            <w:ins w:id="309"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BC115A4" w14:textId="77777777" w:rsidR="003379D6" w:rsidRPr="0095331A" w:rsidRDefault="003379D6" w:rsidP="00B3399E">
            <w:pPr>
              <w:pStyle w:val="TAC"/>
              <w:rPr>
                <w:ins w:id="310" w:author="Yuanyuan Zhang/Advanced Solution Research Lab /SRC-Beijing/Staff Engineer/Samsung Electronics" w:date="2025-08-11T11:49:00Z"/>
                <w:color w:val="000000"/>
              </w:rPr>
            </w:pPr>
            <w:ins w:id="311" w:author="Yuanyuan Zhang/Advanced Solution Research Lab /SRC-Beijing/Staff Engineer/Samsung Electronics" w:date="2025-08-11T11:49:00Z">
              <w:r>
                <w:t>3550</w:t>
              </w:r>
            </w:ins>
          </w:p>
        </w:tc>
        <w:tc>
          <w:tcPr>
            <w:tcW w:w="977" w:type="dxa"/>
            <w:tcBorders>
              <w:top w:val="single" w:sz="4" w:space="0" w:color="auto"/>
              <w:left w:val="single" w:sz="4" w:space="0" w:color="auto"/>
              <w:bottom w:val="single" w:sz="4" w:space="0" w:color="auto"/>
              <w:right w:val="single" w:sz="4" w:space="0" w:color="auto"/>
            </w:tcBorders>
          </w:tcPr>
          <w:p w14:paraId="79680DAA" w14:textId="77777777" w:rsidR="003379D6" w:rsidRPr="0095331A" w:rsidRDefault="003379D6" w:rsidP="00B3399E">
            <w:pPr>
              <w:pStyle w:val="TAC"/>
              <w:rPr>
                <w:ins w:id="312" w:author="Yuanyuan Zhang/Advanced Solution Research Lab /SRC-Beijing/Staff Engineer/Samsung Electronics" w:date="2025-08-11T11:49:00Z"/>
                <w:color w:val="000000"/>
              </w:rPr>
            </w:pPr>
            <w:ins w:id="313"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27E131D7" w14:textId="77777777" w:rsidR="003379D6" w:rsidRPr="0095331A" w:rsidRDefault="003379D6" w:rsidP="00B3399E">
            <w:pPr>
              <w:pStyle w:val="TAC"/>
              <w:rPr>
                <w:ins w:id="314" w:author="Yuanyuan Zhang/Advanced Solution Research Lab /SRC-Beijing/Staff Engineer/Samsung Electronics" w:date="2025-08-11T11:49:00Z"/>
                <w:color w:val="000000"/>
              </w:rPr>
            </w:pPr>
            <w:ins w:id="315"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0541BAFC" w14:textId="77777777" w:rsidR="003379D6" w:rsidRPr="0095331A" w:rsidRDefault="003379D6" w:rsidP="00B3399E">
            <w:pPr>
              <w:pStyle w:val="TAC"/>
              <w:rPr>
                <w:ins w:id="316" w:author="Yuanyuan Zhang/Advanced Solution Research Lab /SRC-Beijing/Staff Engineer/Samsung Electronics" w:date="2025-08-11T11:49:00Z"/>
                <w:color w:val="000000"/>
              </w:rPr>
            </w:pPr>
            <w:ins w:id="317" w:author="Yuanyuan Zhang/Advanced Solution Research Lab /SRC-Beijing/Staff Engineer/Samsung Electronics" w:date="2025-08-11T11:49:00Z">
              <w:r>
                <w:t>N/A</w:t>
              </w:r>
            </w:ins>
          </w:p>
        </w:tc>
      </w:tr>
      <w:tr w:rsidR="003379D6" w14:paraId="587629C7" w14:textId="77777777" w:rsidTr="00B3399E">
        <w:trPr>
          <w:trHeight w:val="187"/>
          <w:jc w:val="center"/>
          <w:ins w:id="318"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64ACB75D" w14:textId="77777777" w:rsidR="003379D6" w:rsidRDefault="003379D6" w:rsidP="00B3399E">
            <w:pPr>
              <w:pStyle w:val="TAC"/>
              <w:rPr>
                <w:ins w:id="319"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34500" w14:textId="77777777" w:rsidR="003379D6" w:rsidRDefault="003379D6" w:rsidP="00B3399E">
            <w:pPr>
              <w:pStyle w:val="TAC"/>
              <w:rPr>
                <w:ins w:id="320" w:author="Yuanyuan Zhang/Advanced Solution Research Lab /SRC-Beijing/Staff Engineer/Samsung Electronics" w:date="2025-08-11T11:49:00Z"/>
                <w:color w:val="000000"/>
              </w:rPr>
            </w:pPr>
            <w:ins w:id="321" w:author="Yuanyuan Zhang/Advanced Solution Research Lab /SRC-Beijing/Staff Engineer/Samsung Electronics" w:date="2025-08-11T11:49:00Z">
              <w:r>
                <w:rPr>
                  <w:color w:val="000000"/>
                </w:rPr>
                <w:t>n41</w:t>
              </w:r>
            </w:ins>
          </w:p>
        </w:tc>
        <w:tc>
          <w:tcPr>
            <w:tcW w:w="960" w:type="dxa"/>
            <w:tcBorders>
              <w:top w:val="single" w:sz="4" w:space="0" w:color="auto"/>
              <w:left w:val="single" w:sz="4" w:space="0" w:color="auto"/>
              <w:right w:val="single" w:sz="4" w:space="0" w:color="auto"/>
            </w:tcBorders>
          </w:tcPr>
          <w:p w14:paraId="057ADF27" w14:textId="77777777" w:rsidR="003379D6" w:rsidRPr="0095331A" w:rsidRDefault="003379D6" w:rsidP="00B3399E">
            <w:pPr>
              <w:pStyle w:val="TAC"/>
              <w:rPr>
                <w:ins w:id="322" w:author="Yuanyuan Zhang/Advanced Solution Research Lab /SRC-Beijing/Staff Engineer/Samsung Electronics" w:date="2025-08-11T11:49:00Z"/>
                <w:color w:val="000000"/>
              </w:rPr>
            </w:pPr>
            <w:ins w:id="323" w:author="Yuanyuan Zhang/Advanced Solution Research Lab /SRC-Beijing/Staff Engineer/Samsung Electronics" w:date="2025-08-11T11:49:00Z">
              <w:r>
                <w:t>N/A</w:t>
              </w:r>
            </w:ins>
          </w:p>
        </w:tc>
        <w:tc>
          <w:tcPr>
            <w:tcW w:w="964" w:type="dxa"/>
            <w:tcBorders>
              <w:top w:val="single" w:sz="4" w:space="0" w:color="auto"/>
              <w:left w:val="single" w:sz="4" w:space="0" w:color="auto"/>
              <w:right w:val="single" w:sz="4" w:space="0" w:color="auto"/>
            </w:tcBorders>
          </w:tcPr>
          <w:p w14:paraId="55CF9FF3" w14:textId="77777777" w:rsidR="003379D6" w:rsidRPr="0095331A" w:rsidRDefault="003379D6" w:rsidP="00B3399E">
            <w:pPr>
              <w:pStyle w:val="TAC"/>
              <w:rPr>
                <w:ins w:id="324" w:author="Yuanyuan Zhang/Advanced Solution Research Lab /SRC-Beijing/Staff Engineer/Samsung Electronics" w:date="2025-08-11T11:49:00Z"/>
                <w:color w:val="000000"/>
              </w:rPr>
            </w:pPr>
            <w:ins w:id="325"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193823BE" w14:textId="77777777" w:rsidR="003379D6" w:rsidRPr="0095331A" w:rsidRDefault="003379D6" w:rsidP="00B3399E">
            <w:pPr>
              <w:pStyle w:val="TAC"/>
              <w:rPr>
                <w:ins w:id="326" w:author="Yuanyuan Zhang/Advanced Solution Research Lab /SRC-Beijing/Staff Engineer/Samsung Electronics" w:date="2025-08-11T11:49:00Z"/>
                <w:color w:val="000000"/>
              </w:rPr>
            </w:pPr>
            <w:ins w:id="327" w:author="Yuanyuan Zhang/Advanced Solution Research Lab /SRC-Beijing/Staff Engineer/Samsung Electronics" w:date="2025-08-11T11:49:00Z">
              <w:r>
                <w:rPr>
                  <w:rFonts w:eastAsia="Malgun Gothic"/>
                  <w:lang w:eastAsia="ko-KR"/>
                </w:rPr>
                <w:t>N/A</w:t>
              </w:r>
            </w:ins>
          </w:p>
        </w:tc>
        <w:tc>
          <w:tcPr>
            <w:tcW w:w="960" w:type="dxa"/>
            <w:tcBorders>
              <w:top w:val="single" w:sz="4" w:space="0" w:color="auto"/>
              <w:left w:val="single" w:sz="4" w:space="0" w:color="auto"/>
              <w:right w:val="single" w:sz="4" w:space="0" w:color="auto"/>
            </w:tcBorders>
          </w:tcPr>
          <w:p w14:paraId="19BFEA2C" w14:textId="77777777" w:rsidR="003379D6" w:rsidRPr="0095331A" w:rsidRDefault="003379D6" w:rsidP="00B3399E">
            <w:pPr>
              <w:pStyle w:val="TAC"/>
              <w:rPr>
                <w:ins w:id="328" w:author="Yuanyuan Zhang/Advanced Solution Research Lab /SRC-Beijing/Staff Engineer/Samsung Electronics" w:date="2025-08-11T11:49:00Z"/>
                <w:color w:val="000000"/>
              </w:rPr>
            </w:pPr>
            <w:ins w:id="329" w:author="Yuanyuan Zhang/Advanced Solution Research Lab /SRC-Beijing/Staff Engineer/Samsung Electronics" w:date="2025-08-11T11:49:00Z">
              <w:r>
                <w:t>2650</w:t>
              </w:r>
            </w:ins>
          </w:p>
        </w:tc>
        <w:tc>
          <w:tcPr>
            <w:tcW w:w="977" w:type="dxa"/>
            <w:tcBorders>
              <w:top w:val="single" w:sz="4" w:space="0" w:color="auto"/>
              <w:left w:val="single" w:sz="4" w:space="0" w:color="auto"/>
              <w:bottom w:val="single" w:sz="4" w:space="0" w:color="auto"/>
              <w:right w:val="single" w:sz="4" w:space="0" w:color="auto"/>
            </w:tcBorders>
          </w:tcPr>
          <w:p w14:paraId="72874BA9" w14:textId="77777777" w:rsidR="003379D6" w:rsidRPr="0095331A" w:rsidRDefault="003379D6" w:rsidP="00B3399E">
            <w:pPr>
              <w:pStyle w:val="TAC"/>
              <w:rPr>
                <w:ins w:id="330" w:author="Yuanyuan Zhang/Advanced Solution Research Lab /SRC-Beijing/Staff Engineer/Samsung Electronics" w:date="2025-08-11T11:49:00Z"/>
                <w:color w:val="000000"/>
              </w:rPr>
            </w:pPr>
            <w:ins w:id="331" w:author="Yuanyuan Zhang/Advanced Solution Research Lab /SRC-Beijing/Staff Engineer/Samsung Electronics" w:date="2025-08-11T11:49:00Z">
              <w:r>
                <w:t>28</w:t>
              </w:r>
            </w:ins>
          </w:p>
        </w:tc>
        <w:tc>
          <w:tcPr>
            <w:tcW w:w="828" w:type="dxa"/>
            <w:tcBorders>
              <w:top w:val="single" w:sz="4" w:space="0" w:color="auto"/>
              <w:left w:val="single" w:sz="4" w:space="0" w:color="auto"/>
              <w:right w:val="single" w:sz="4" w:space="0" w:color="auto"/>
            </w:tcBorders>
          </w:tcPr>
          <w:p w14:paraId="4B6E7CA4" w14:textId="77777777" w:rsidR="003379D6" w:rsidRPr="0095331A" w:rsidRDefault="003379D6" w:rsidP="00B3399E">
            <w:pPr>
              <w:pStyle w:val="TAC"/>
              <w:rPr>
                <w:ins w:id="332" w:author="Yuanyuan Zhang/Advanced Solution Research Lab /SRC-Beijing/Staff Engineer/Samsung Electronics" w:date="2025-08-11T11:49:00Z"/>
                <w:color w:val="000000"/>
              </w:rPr>
            </w:pPr>
            <w:ins w:id="333" w:author="Yuanyuan Zhang/Advanced Solution Research Lab /SRC-Beijing/Staff Engineer/Samsung Electronics" w:date="2025-08-11T11:49:00Z">
              <w:r>
                <w:t>TDD</w:t>
              </w:r>
            </w:ins>
          </w:p>
        </w:tc>
        <w:tc>
          <w:tcPr>
            <w:tcW w:w="1057" w:type="dxa"/>
            <w:tcBorders>
              <w:top w:val="single" w:sz="4" w:space="0" w:color="auto"/>
              <w:left w:val="single" w:sz="4" w:space="0" w:color="auto"/>
              <w:right w:val="single" w:sz="4" w:space="0" w:color="auto"/>
            </w:tcBorders>
          </w:tcPr>
          <w:p w14:paraId="68B08F4B" w14:textId="77777777" w:rsidR="003379D6" w:rsidRPr="0095331A" w:rsidRDefault="003379D6" w:rsidP="00B3399E">
            <w:pPr>
              <w:pStyle w:val="TAC"/>
              <w:keepNext w:val="0"/>
              <w:keepLines w:val="0"/>
              <w:rPr>
                <w:ins w:id="334" w:author="Yuanyuan Zhang/Advanced Solution Research Lab /SRC-Beijing/Staff Engineer/Samsung Electronics" w:date="2025-08-11T11:49:00Z"/>
                <w:color w:val="000000"/>
              </w:rPr>
            </w:pPr>
            <w:ins w:id="335" w:author="Yuanyuan Zhang/Advanced Solution Research Lab /SRC-Beijing/Staff Engineer/Samsung Electronics" w:date="2025-08-11T11:49:00Z">
              <w:r>
                <w:t>IMD2</w:t>
              </w:r>
            </w:ins>
          </w:p>
        </w:tc>
      </w:tr>
      <w:tr w:rsidR="003379D6" w14:paraId="2D886176" w14:textId="77777777" w:rsidTr="00B3399E">
        <w:trPr>
          <w:trHeight w:val="187"/>
          <w:jc w:val="center"/>
          <w:ins w:id="336"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482DA8F6" w14:textId="77777777" w:rsidR="003379D6" w:rsidRDefault="003379D6" w:rsidP="00B3399E">
            <w:pPr>
              <w:pStyle w:val="TAC"/>
              <w:rPr>
                <w:ins w:id="337"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7ADE6" w14:textId="77777777" w:rsidR="003379D6" w:rsidRDefault="003379D6" w:rsidP="00B3399E">
            <w:pPr>
              <w:pStyle w:val="TAC"/>
              <w:rPr>
                <w:ins w:id="338" w:author="Yuanyuan Zhang/Advanced Solution Research Lab /SRC-Beijing/Staff Engineer/Samsung Electronics" w:date="2025-08-11T11:49:00Z"/>
                <w:color w:val="000000"/>
              </w:rPr>
            </w:pPr>
            <w:ins w:id="339" w:author="Yuanyuan Zhang/Advanced Solution Research Lab /SRC-Beijing/Staff Engineer/Samsung Electronics" w:date="2025-08-11T11:49:00Z">
              <w:r>
                <w:rPr>
                  <w:color w:val="000000"/>
                </w:rPr>
                <w:t>n74</w:t>
              </w:r>
            </w:ins>
          </w:p>
        </w:tc>
        <w:tc>
          <w:tcPr>
            <w:tcW w:w="960" w:type="dxa"/>
            <w:tcBorders>
              <w:top w:val="single" w:sz="4" w:space="0" w:color="auto"/>
              <w:left w:val="single" w:sz="4" w:space="0" w:color="auto"/>
              <w:right w:val="single" w:sz="4" w:space="0" w:color="auto"/>
            </w:tcBorders>
          </w:tcPr>
          <w:p w14:paraId="139723CE" w14:textId="77777777" w:rsidR="003379D6" w:rsidRPr="0095331A" w:rsidRDefault="003379D6" w:rsidP="00B3399E">
            <w:pPr>
              <w:pStyle w:val="TAC"/>
              <w:rPr>
                <w:ins w:id="340" w:author="Yuanyuan Zhang/Advanced Solution Research Lab /SRC-Beijing/Staff Engineer/Samsung Electronics" w:date="2025-08-11T11:49:00Z"/>
                <w:color w:val="000000"/>
              </w:rPr>
            </w:pPr>
            <w:ins w:id="341" w:author="Yuanyuan Zhang/Advanced Solution Research Lab /SRC-Beijing/Staff Engineer/Samsung Electronics" w:date="2025-08-11T11:49:00Z">
              <w:r>
                <w:t>1450</w:t>
              </w:r>
            </w:ins>
          </w:p>
        </w:tc>
        <w:tc>
          <w:tcPr>
            <w:tcW w:w="964" w:type="dxa"/>
            <w:tcBorders>
              <w:top w:val="single" w:sz="4" w:space="0" w:color="auto"/>
              <w:left w:val="single" w:sz="4" w:space="0" w:color="auto"/>
              <w:right w:val="single" w:sz="4" w:space="0" w:color="auto"/>
            </w:tcBorders>
          </w:tcPr>
          <w:p w14:paraId="284541BF" w14:textId="77777777" w:rsidR="003379D6" w:rsidRPr="0095331A" w:rsidRDefault="003379D6" w:rsidP="00B3399E">
            <w:pPr>
              <w:pStyle w:val="TAC"/>
              <w:rPr>
                <w:ins w:id="342" w:author="Yuanyuan Zhang/Advanced Solution Research Lab /SRC-Beijing/Staff Engineer/Samsung Electronics" w:date="2025-08-11T11:49:00Z"/>
                <w:color w:val="000000"/>
              </w:rPr>
            </w:pPr>
            <w:ins w:id="343" w:author="Yuanyuan Zhang/Advanced Solution Research Lab /SRC-Beijing/Staff Engineer/Samsung Electronics" w:date="2025-08-11T11:4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03F800CD" w14:textId="77777777" w:rsidR="003379D6" w:rsidRPr="0095331A" w:rsidRDefault="003379D6" w:rsidP="00B3399E">
            <w:pPr>
              <w:pStyle w:val="TAC"/>
              <w:rPr>
                <w:ins w:id="344" w:author="Yuanyuan Zhang/Advanced Solution Research Lab /SRC-Beijing/Staff Engineer/Samsung Electronics" w:date="2025-08-11T11:49:00Z"/>
                <w:color w:val="000000"/>
              </w:rPr>
            </w:pPr>
            <w:ins w:id="345" w:author="Yuanyuan Zhang/Advanced Solution Research Lab /SRC-Beijing/Staff Engineer/Samsung Electronics" w:date="2025-08-11T11:49: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C4365BA" w14:textId="77777777" w:rsidR="003379D6" w:rsidRPr="0095331A" w:rsidRDefault="003379D6" w:rsidP="00B3399E">
            <w:pPr>
              <w:pStyle w:val="TAC"/>
              <w:rPr>
                <w:ins w:id="346" w:author="Yuanyuan Zhang/Advanced Solution Research Lab /SRC-Beijing/Staff Engineer/Samsung Electronics" w:date="2025-08-11T11:49:00Z"/>
                <w:color w:val="000000"/>
              </w:rPr>
            </w:pPr>
            <w:ins w:id="347" w:author="Yuanyuan Zhang/Advanced Solution Research Lab /SRC-Beijing/Staff Engineer/Samsung Electronics" w:date="2025-08-11T11:49:00Z">
              <w:r>
                <w:t>1500</w:t>
              </w:r>
            </w:ins>
          </w:p>
        </w:tc>
        <w:tc>
          <w:tcPr>
            <w:tcW w:w="977" w:type="dxa"/>
            <w:tcBorders>
              <w:top w:val="single" w:sz="4" w:space="0" w:color="auto"/>
              <w:left w:val="single" w:sz="4" w:space="0" w:color="auto"/>
              <w:bottom w:val="single" w:sz="4" w:space="0" w:color="auto"/>
              <w:right w:val="single" w:sz="4" w:space="0" w:color="auto"/>
            </w:tcBorders>
          </w:tcPr>
          <w:p w14:paraId="20A285AF" w14:textId="77777777" w:rsidR="003379D6" w:rsidRPr="0095331A" w:rsidRDefault="003379D6" w:rsidP="00B3399E">
            <w:pPr>
              <w:pStyle w:val="TAC"/>
              <w:rPr>
                <w:ins w:id="348" w:author="Yuanyuan Zhang/Advanced Solution Research Lab /SRC-Beijing/Staff Engineer/Samsung Electronics" w:date="2025-08-11T11:49:00Z"/>
                <w:color w:val="000000"/>
              </w:rPr>
            </w:pPr>
            <w:ins w:id="349" w:author="Yuanyuan Zhang/Advanced Solution Research Lab /SRC-Beijing/Staff Engineer/Samsung Electronics" w:date="2025-08-11T11:49:00Z">
              <w:r>
                <w:t>N/A</w:t>
              </w:r>
            </w:ins>
          </w:p>
        </w:tc>
        <w:tc>
          <w:tcPr>
            <w:tcW w:w="828" w:type="dxa"/>
            <w:tcBorders>
              <w:top w:val="single" w:sz="4" w:space="0" w:color="auto"/>
              <w:left w:val="single" w:sz="4" w:space="0" w:color="auto"/>
              <w:right w:val="single" w:sz="4" w:space="0" w:color="auto"/>
            </w:tcBorders>
          </w:tcPr>
          <w:p w14:paraId="15EF60BF" w14:textId="77777777" w:rsidR="003379D6" w:rsidRPr="0095331A" w:rsidRDefault="003379D6" w:rsidP="00B3399E">
            <w:pPr>
              <w:pStyle w:val="TAC"/>
              <w:rPr>
                <w:ins w:id="350" w:author="Yuanyuan Zhang/Advanced Solution Research Lab /SRC-Beijing/Staff Engineer/Samsung Electronics" w:date="2025-08-11T11:49:00Z"/>
                <w:color w:val="000000"/>
              </w:rPr>
            </w:pPr>
            <w:ins w:id="351" w:author="Yuanyuan Zhang/Advanced Solution Research Lab /SRC-Beijing/Staff Engineer/Samsung Electronics" w:date="2025-08-11T11:49:00Z">
              <w:r>
                <w:t>FDD</w:t>
              </w:r>
            </w:ins>
          </w:p>
        </w:tc>
        <w:tc>
          <w:tcPr>
            <w:tcW w:w="1057" w:type="dxa"/>
            <w:tcBorders>
              <w:top w:val="single" w:sz="4" w:space="0" w:color="auto"/>
              <w:left w:val="single" w:sz="4" w:space="0" w:color="auto"/>
              <w:right w:val="single" w:sz="4" w:space="0" w:color="auto"/>
            </w:tcBorders>
          </w:tcPr>
          <w:p w14:paraId="1B5F2E85" w14:textId="77777777" w:rsidR="003379D6" w:rsidRPr="0095331A" w:rsidRDefault="003379D6" w:rsidP="00B3399E">
            <w:pPr>
              <w:pStyle w:val="TAC"/>
              <w:rPr>
                <w:ins w:id="352" w:author="Yuanyuan Zhang/Advanced Solution Research Lab /SRC-Beijing/Staff Engineer/Samsung Electronics" w:date="2025-08-11T11:49:00Z"/>
                <w:color w:val="000000"/>
              </w:rPr>
            </w:pPr>
            <w:ins w:id="353" w:author="Yuanyuan Zhang/Advanced Solution Research Lab /SRC-Beijing/Staff Engineer/Samsung Electronics" w:date="2025-08-11T11:49:00Z">
              <w:r>
                <w:t>N/A</w:t>
              </w:r>
            </w:ins>
          </w:p>
        </w:tc>
      </w:tr>
      <w:tr w:rsidR="003379D6" w14:paraId="734CD7F6" w14:textId="77777777" w:rsidTr="00B3399E">
        <w:trPr>
          <w:trHeight w:val="187"/>
          <w:jc w:val="center"/>
          <w:ins w:id="354"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640FA7BC" w14:textId="77777777" w:rsidR="003379D6" w:rsidRDefault="003379D6" w:rsidP="00B3399E">
            <w:pPr>
              <w:pStyle w:val="TAC"/>
              <w:rPr>
                <w:ins w:id="355"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2B628" w14:textId="77777777" w:rsidR="003379D6" w:rsidRDefault="003379D6" w:rsidP="00B3399E">
            <w:pPr>
              <w:pStyle w:val="TAC"/>
              <w:rPr>
                <w:ins w:id="356" w:author="Yuanyuan Zhang/Advanced Solution Research Lab /SRC-Beijing/Staff Engineer/Samsung Electronics" w:date="2025-08-11T11:49:00Z"/>
                <w:color w:val="000000"/>
              </w:rPr>
            </w:pPr>
            <w:ins w:id="357" w:author="Yuanyuan Zhang/Advanced Solution Research Lab /SRC-Beijing/Staff Engineer/Samsung Electronics" w:date="2025-08-11T11:4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4832F4B9" w14:textId="77777777" w:rsidR="003379D6" w:rsidRPr="0095331A" w:rsidRDefault="003379D6" w:rsidP="00B3399E">
            <w:pPr>
              <w:pStyle w:val="TAC"/>
              <w:rPr>
                <w:ins w:id="358" w:author="Yuanyuan Zhang/Advanced Solution Research Lab /SRC-Beijing/Staff Engineer/Samsung Electronics" w:date="2025-08-11T11:49:00Z"/>
                <w:color w:val="000000"/>
              </w:rPr>
            </w:pPr>
            <w:ins w:id="359" w:author="Yuanyuan Zhang/Advanced Solution Research Lab /SRC-Beijing/Staff Engineer/Samsung Electronics" w:date="2025-08-11T11:49:00Z">
              <w:r>
                <w:t>4100</w:t>
              </w:r>
            </w:ins>
          </w:p>
        </w:tc>
        <w:tc>
          <w:tcPr>
            <w:tcW w:w="964" w:type="dxa"/>
            <w:tcBorders>
              <w:top w:val="single" w:sz="4" w:space="0" w:color="auto"/>
              <w:left w:val="single" w:sz="4" w:space="0" w:color="auto"/>
              <w:bottom w:val="single" w:sz="4" w:space="0" w:color="auto"/>
              <w:right w:val="single" w:sz="4" w:space="0" w:color="auto"/>
            </w:tcBorders>
          </w:tcPr>
          <w:p w14:paraId="65E32F07" w14:textId="77777777" w:rsidR="003379D6" w:rsidRPr="0095331A" w:rsidRDefault="003379D6" w:rsidP="00B3399E">
            <w:pPr>
              <w:pStyle w:val="TAC"/>
              <w:rPr>
                <w:ins w:id="360" w:author="Yuanyuan Zhang/Advanced Solution Research Lab /SRC-Beijing/Staff Engineer/Samsung Electronics" w:date="2025-08-11T11:49:00Z"/>
                <w:color w:val="000000"/>
              </w:rPr>
            </w:pPr>
            <w:ins w:id="361"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79006DE" w14:textId="77777777" w:rsidR="003379D6" w:rsidRPr="0095331A" w:rsidRDefault="003379D6" w:rsidP="00B3399E">
            <w:pPr>
              <w:pStyle w:val="TAC"/>
              <w:rPr>
                <w:ins w:id="362" w:author="Yuanyuan Zhang/Advanced Solution Research Lab /SRC-Beijing/Staff Engineer/Samsung Electronics" w:date="2025-08-11T11:49:00Z"/>
                <w:color w:val="000000"/>
              </w:rPr>
            </w:pPr>
            <w:ins w:id="363"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B645EFF" w14:textId="77777777" w:rsidR="003379D6" w:rsidRPr="0095331A" w:rsidRDefault="003379D6" w:rsidP="00B3399E">
            <w:pPr>
              <w:pStyle w:val="TAC"/>
              <w:rPr>
                <w:ins w:id="364" w:author="Yuanyuan Zhang/Advanced Solution Research Lab /SRC-Beijing/Staff Engineer/Samsung Electronics" w:date="2025-08-11T11:49:00Z"/>
                <w:color w:val="000000"/>
              </w:rPr>
            </w:pPr>
            <w:ins w:id="365" w:author="Yuanyuan Zhang/Advanced Solution Research Lab /SRC-Beijing/Staff Engineer/Samsung Electronics" w:date="2025-08-11T11:49:00Z">
              <w:r>
                <w:t>4150</w:t>
              </w:r>
            </w:ins>
          </w:p>
        </w:tc>
        <w:tc>
          <w:tcPr>
            <w:tcW w:w="977" w:type="dxa"/>
            <w:tcBorders>
              <w:top w:val="single" w:sz="4" w:space="0" w:color="auto"/>
              <w:left w:val="single" w:sz="4" w:space="0" w:color="auto"/>
              <w:bottom w:val="single" w:sz="4" w:space="0" w:color="auto"/>
              <w:right w:val="single" w:sz="4" w:space="0" w:color="auto"/>
            </w:tcBorders>
          </w:tcPr>
          <w:p w14:paraId="649D2923" w14:textId="77777777" w:rsidR="003379D6" w:rsidRPr="0095331A" w:rsidRDefault="003379D6" w:rsidP="00B3399E">
            <w:pPr>
              <w:pStyle w:val="TAC"/>
              <w:rPr>
                <w:ins w:id="366" w:author="Yuanyuan Zhang/Advanced Solution Research Lab /SRC-Beijing/Staff Engineer/Samsung Electronics" w:date="2025-08-11T11:49:00Z"/>
                <w:color w:val="000000"/>
              </w:rPr>
            </w:pPr>
            <w:ins w:id="367"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7C400F02" w14:textId="77777777" w:rsidR="003379D6" w:rsidRPr="0095331A" w:rsidRDefault="003379D6" w:rsidP="00B3399E">
            <w:pPr>
              <w:pStyle w:val="TAC"/>
              <w:rPr>
                <w:ins w:id="368" w:author="Yuanyuan Zhang/Advanced Solution Research Lab /SRC-Beijing/Staff Engineer/Samsung Electronics" w:date="2025-08-11T11:49:00Z"/>
                <w:color w:val="000000"/>
              </w:rPr>
            </w:pPr>
            <w:ins w:id="369"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408CC420" w14:textId="77777777" w:rsidR="003379D6" w:rsidRPr="0095331A" w:rsidRDefault="003379D6" w:rsidP="00B3399E">
            <w:pPr>
              <w:pStyle w:val="TAC"/>
              <w:rPr>
                <w:ins w:id="370" w:author="Yuanyuan Zhang/Advanced Solution Research Lab /SRC-Beijing/Staff Engineer/Samsung Electronics" w:date="2025-08-11T11:49:00Z"/>
                <w:color w:val="000000"/>
              </w:rPr>
            </w:pPr>
            <w:ins w:id="371" w:author="Yuanyuan Zhang/Advanced Solution Research Lab /SRC-Beijing/Staff Engineer/Samsung Electronics" w:date="2025-08-11T11:49:00Z">
              <w:r>
                <w:t>N/A</w:t>
              </w:r>
            </w:ins>
          </w:p>
        </w:tc>
      </w:tr>
      <w:tr w:rsidR="003379D6" w14:paraId="6D3F9951" w14:textId="77777777" w:rsidTr="00B3399E">
        <w:trPr>
          <w:trHeight w:val="187"/>
          <w:jc w:val="center"/>
          <w:ins w:id="372"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6605FE7D" w14:textId="77777777" w:rsidR="003379D6" w:rsidRDefault="003379D6" w:rsidP="00B3399E">
            <w:pPr>
              <w:pStyle w:val="TAC"/>
              <w:rPr>
                <w:ins w:id="373"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0E0A6" w14:textId="77777777" w:rsidR="003379D6" w:rsidRDefault="003379D6" w:rsidP="00B3399E">
            <w:pPr>
              <w:pStyle w:val="TAC"/>
              <w:rPr>
                <w:ins w:id="374" w:author="Yuanyuan Zhang/Advanced Solution Research Lab /SRC-Beijing/Staff Engineer/Samsung Electronics" w:date="2025-08-11T11:49:00Z"/>
                <w:color w:val="000000"/>
              </w:rPr>
            </w:pPr>
            <w:ins w:id="375" w:author="Yuanyuan Zhang/Advanced Solution Research Lab /SRC-Beijing/Staff Engineer/Samsung Electronics" w:date="2025-08-11T11:49: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2FB6EE9D" w14:textId="77777777" w:rsidR="003379D6" w:rsidRPr="0095331A" w:rsidRDefault="003379D6" w:rsidP="00B3399E">
            <w:pPr>
              <w:pStyle w:val="TAC"/>
              <w:rPr>
                <w:ins w:id="376" w:author="Yuanyuan Zhang/Advanced Solution Research Lab /SRC-Beijing/Staff Engineer/Samsung Electronics" w:date="2025-08-11T11:49:00Z"/>
                <w:color w:val="000000"/>
              </w:rPr>
            </w:pPr>
            <w:ins w:id="377" w:author="Yuanyuan Zhang/Advanced Solution Research Lab /SRC-Beijing/Staff Engineer/Samsung Electronics" w:date="2025-08-11T11:49:00Z">
              <w:r>
                <w:t>N/A</w:t>
              </w:r>
            </w:ins>
          </w:p>
        </w:tc>
        <w:tc>
          <w:tcPr>
            <w:tcW w:w="964" w:type="dxa"/>
            <w:tcBorders>
              <w:top w:val="single" w:sz="4" w:space="0" w:color="auto"/>
              <w:left w:val="single" w:sz="4" w:space="0" w:color="auto"/>
              <w:bottom w:val="single" w:sz="4" w:space="0" w:color="auto"/>
              <w:right w:val="single" w:sz="4" w:space="0" w:color="auto"/>
            </w:tcBorders>
          </w:tcPr>
          <w:p w14:paraId="17ECBA41" w14:textId="77777777" w:rsidR="003379D6" w:rsidRPr="0095331A" w:rsidRDefault="003379D6" w:rsidP="00B3399E">
            <w:pPr>
              <w:pStyle w:val="TAC"/>
              <w:rPr>
                <w:ins w:id="378" w:author="Yuanyuan Zhang/Advanced Solution Research Lab /SRC-Beijing/Staff Engineer/Samsung Electronics" w:date="2025-08-11T11:49:00Z"/>
                <w:color w:val="000000"/>
              </w:rPr>
            </w:pPr>
            <w:ins w:id="379"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FB21272" w14:textId="77777777" w:rsidR="003379D6" w:rsidRPr="0095331A" w:rsidRDefault="003379D6" w:rsidP="00B3399E">
            <w:pPr>
              <w:pStyle w:val="TAC"/>
              <w:rPr>
                <w:ins w:id="380" w:author="Yuanyuan Zhang/Advanced Solution Research Lab /SRC-Beijing/Staff Engineer/Samsung Electronics" w:date="2025-08-11T11:49:00Z"/>
                <w:color w:val="000000"/>
              </w:rPr>
            </w:pPr>
            <w:ins w:id="381" w:author="Yuanyuan Zhang/Advanced Solution Research Lab /SRC-Beijing/Staff Engineer/Samsung Electronics" w:date="2025-08-11T11:49: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1D7AA085" w14:textId="77777777" w:rsidR="003379D6" w:rsidRPr="0095331A" w:rsidRDefault="003379D6" w:rsidP="00B3399E">
            <w:pPr>
              <w:pStyle w:val="TAC"/>
              <w:rPr>
                <w:ins w:id="382" w:author="Yuanyuan Zhang/Advanced Solution Research Lab /SRC-Beijing/Staff Engineer/Samsung Electronics" w:date="2025-08-11T11:49:00Z"/>
                <w:color w:val="000000"/>
              </w:rPr>
            </w:pPr>
            <w:ins w:id="383" w:author="Yuanyuan Zhang/Advanced Solution Research Lab /SRC-Beijing/Staff Engineer/Samsung Electronics" w:date="2025-08-11T11:49:00Z">
              <w:r>
                <w:t>2518</w:t>
              </w:r>
            </w:ins>
          </w:p>
        </w:tc>
        <w:tc>
          <w:tcPr>
            <w:tcW w:w="977" w:type="dxa"/>
            <w:tcBorders>
              <w:top w:val="single" w:sz="4" w:space="0" w:color="auto"/>
              <w:left w:val="single" w:sz="4" w:space="0" w:color="auto"/>
              <w:bottom w:val="single" w:sz="4" w:space="0" w:color="auto"/>
              <w:right w:val="single" w:sz="4" w:space="0" w:color="auto"/>
            </w:tcBorders>
          </w:tcPr>
          <w:p w14:paraId="046CC099" w14:textId="77777777" w:rsidR="003379D6" w:rsidRPr="0095331A" w:rsidRDefault="003379D6" w:rsidP="00B3399E">
            <w:pPr>
              <w:pStyle w:val="TAC"/>
              <w:rPr>
                <w:ins w:id="384" w:author="Yuanyuan Zhang/Advanced Solution Research Lab /SRC-Beijing/Staff Engineer/Samsung Electronics" w:date="2025-08-11T11:49:00Z"/>
                <w:color w:val="000000"/>
              </w:rPr>
            </w:pPr>
            <w:ins w:id="385" w:author="Yuanyuan Zhang/Advanced Solution Research Lab /SRC-Beijing/Staff Engineer/Samsung Electronics" w:date="2025-08-11T11:49:00Z">
              <w:r>
                <w:rPr>
                  <w:rFonts w:eastAsiaTheme="minorEastAsia" w:cs="Arial"/>
                </w:rPr>
                <w:t>3</w:t>
              </w:r>
            </w:ins>
          </w:p>
        </w:tc>
        <w:tc>
          <w:tcPr>
            <w:tcW w:w="828" w:type="dxa"/>
            <w:tcBorders>
              <w:top w:val="single" w:sz="4" w:space="0" w:color="auto"/>
              <w:left w:val="single" w:sz="4" w:space="0" w:color="auto"/>
              <w:bottom w:val="single" w:sz="4" w:space="0" w:color="auto"/>
              <w:right w:val="single" w:sz="4" w:space="0" w:color="auto"/>
            </w:tcBorders>
          </w:tcPr>
          <w:p w14:paraId="5B255C7C" w14:textId="77777777" w:rsidR="003379D6" w:rsidRPr="0095331A" w:rsidRDefault="003379D6" w:rsidP="00B3399E">
            <w:pPr>
              <w:pStyle w:val="TAC"/>
              <w:rPr>
                <w:ins w:id="386" w:author="Yuanyuan Zhang/Advanced Solution Research Lab /SRC-Beijing/Staff Engineer/Samsung Electronics" w:date="2025-08-11T11:49:00Z"/>
                <w:color w:val="000000"/>
              </w:rPr>
            </w:pPr>
            <w:ins w:id="387"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4359F603" w14:textId="77777777" w:rsidR="003379D6" w:rsidRPr="0095331A" w:rsidRDefault="003379D6" w:rsidP="00B3399E">
            <w:pPr>
              <w:pStyle w:val="TAC"/>
              <w:rPr>
                <w:ins w:id="388" w:author="Yuanyuan Zhang/Advanced Solution Research Lab /SRC-Beijing/Staff Engineer/Samsung Electronics" w:date="2025-08-11T11:49:00Z"/>
                <w:color w:val="000000"/>
              </w:rPr>
            </w:pPr>
            <w:ins w:id="389" w:author="Yuanyuan Zhang/Advanced Solution Research Lab /SRC-Beijing/Staff Engineer/Samsung Electronics" w:date="2025-08-11T11:49:00Z">
              <w:r>
                <w:t>IMD5</w:t>
              </w:r>
            </w:ins>
          </w:p>
        </w:tc>
      </w:tr>
      <w:tr w:rsidR="003379D6" w14:paraId="59DC91C0" w14:textId="77777777" w:rsidTr="00B3399E">
        <w:trPr>
          <w:trHeight w:val="187"/>
          <w:jc w:val="center"/>
          <w:ins w:id="390"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3BE9BC86" w14:textId="77777777" w:rsidR="003379D6" w:rsidRDefault="003379D6" w:rsidP="00B3399E">
            <w:pPr>
              <w:pStyle w:val="TAC"/>
              <w:rPr>
                <w:ins w:id="391"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24383" w14:textId="77777777" w:rsidR="003379D6" w:rsidRDefault="003379D6" w:rsidP="00B3399E">
            <w:pPr>
              <w:pStyle w:val="TAC"/>
              <w:rPr>
                <w:ins w:id="392" w:author="Yuanyuan Zhang/Advanced Solution Research Lab /SRC-Beijing/Staff Engineer/Samsung Electronics" w:date="2025-08-11T11:49:00Z"/>
                <w:color w:val="000000"/>
              </w:rPr>
            </w:pPr>
            <w:ins w:id="393" w:author="Yuanyuan Zhang/Advanced Solution Research Lab /SRC-Beijing/Staff Engineer/Samsung Electronics" w:date="2025-08-11T11:49: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3914C278" w14:textId="77777777" w:rsidR="003379D6" w:rsidRPr="0095331A" w:rsidRDefault="003379D6" w:rsidP="00B3399E">
            <w:pPr>
              <w:pStyle w:val="TAC"/>
              <w:rPr>
                <w:ins w:id="394" w:author="Yuanyuan Zhang/Advanced Solution Research Lab /SRC-Beijing/Staff Engineer/Samsung Electronics" w:date="2025-08-11T11:49:00Z"/>
                <w:color w:val="000000"/>
              </w:rPr>
            </w:pPr>
            <w:ins w:id="395" w:author="Yuanyuan Zhang/Advanced Solution Research Lab /SRC-Beijing/Staff Engineer/Samsung Electronics" w:date="2025-08-11T11:49:00Z">
              <w:r>
                <w:t>1454</w:t>
              </w:r>
            </w:ins>
          </w:p>
        </w:tc>
        <w:tc>
          <w:tcPr>
            <w:tcW w:w="964" w:type="dxa"/>
            <w:tcBorders>
              <w:top w:val="single" w:sz="4" w:space="0" w:color="auto"/>
              <w:left w:val="single" w:sz="4" w:space="0" w:color="auto"/>
              <w:bottom w:val="single" w:sz="4" w:space="0" w:color="auto"/>
              <w:right w:val="single" w:sz="4" w:space="0" w:color="auto"/>
            </w:tcBorders>
          </w:tcPr>
          <w:p w14:paraId="6C75532D" w14:textId="77777777" w:rsidR="003379D6" w:rsidRPr="0095331A" w:rsidRDefault="003379D6" w:rsidP="00B3399E">
            <w:pPr>
              <w:pStyle w:val="TAC"/>
              <w:rPr>
                <w:ins w:id="396" w:author="Yuanyuan Zhang/Advanced Solution Research Lab /SRC-Beijing/Staff Engineer/Samsung Electronics" w:date="2025-08-11T11:49:00Z"/>
                <w:color w:val="000000"/>
              </w:rPr>
            </w:pPr>
            <w:ins w:id="397" w:author="Yuanyuan Zhang/Advanced Solution Research Lab /SRC-Beijing/Staff Engineer/Samsung Electronics" w:date="2025-08-11T11:4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C04E087" w14:textId="77777777" w:rsidR="003379D6" w:rsidRPr="0095331A" w:rsidRDefault="003379D6" w:rsidP="00B3399E">
            <w:pPr>
              <w:pStyle w:val="TAC"/>
              <w:rPr>
                <w:ins w:id="398" w:author="Yuanyuan Zhang/Advanced Solution Research Lab /SRC-Beijing/Staff Engineer/Samsung Electronics" w:date="2025-08-11T11:49:00Z"/>
                <w:color w:val="000000"/>
              </w:rPr>
            </w:pPr>
            <w:ins w:id="399" w:author="Yuanyuan Zhang/Advanced Solution Research Lab /SRC-Beijing/Staff Engineer/Samsung Electronics" w:date="2025-08-11T11:49:00Z">
              <w:r>
                <w:t>25</w:t>
              </w:r>
            </w:ins>
          </w:p>
        </w:tc>
        <w:tc>
          <w:tcPr>
            <w:tcW w:w="960" w:type="dxa"/>
            <w:tcBorders>
              <w:top w:val="single" w:sz="4" w:space="0" w:color="auto"/>
              <w:left w:val="single" w:sz="4" w:space="0" w:color="auto"/>
              <w:bottom w:val="single" w:sz="4" w:space="0" w:color="auto"/>
              <w:right w:val="single" w:sz="4" w:space="0" w:color="auto"/>
            </w:tcBorders>
          </w:tcPr>
          <w:p w14:paraId="12268C90" w14:textId="77777777" w:rsidR="003379D6" w:rsidRPr="0095331A" w:rsidRDefault="003379D6" w:rsidP="00B3399E">
            <w:pPr>
              <w:pStyle w:val="TAC"/>
              <w:rPr>
                <w:ins w:id="400" w:author="Yuanyuan Zhang/Advanced Solution Research Lab /SRC-Beijing/Staff Engineer/Samsung Electronics" w:date="2025-08-11T11:49:00Z"/>
                <w:color w:val="000000"/>
              </w:rPr>
            </w:pPr>
            <w:ins w:id="401" w:author="Yuanyuan Zhang/Advanced Solution Research Lab /SRC-Beijing/Staff Engineer/Samsung Electronics" w:date="2025-08-11T11:49:00Z">
              <w:r>
                <w:t>1502</w:t>
              </w:r>
            </w:ins>
          </w:p>
        </w:tc>
        <w:tc>
          <w:tcPr>
            <w:tcW w:w="977" w:type="dxa"/>
            <w:tcBorders>
              <w:top w:val="single" w:sz="4" w:space="0" w:color="auto"/>
              <w:left w:val="single" w:sz="4" w:space="0" w:color="auto"/>
              <w:bottom w:val="single" w:sz="4" w:space="0" w:color="auto"/>
              <w:right w:val="single" w:sz="4" w:space="0" w:color="auto"/>
            </w:tcBorders>
          </w:tcPr>
          <w:p w14:paraId="6BEB2AFB" w14:textId="77777777" w:rsidR="003379D6" w:rsidRPr="0095331A" w:rsidRDefault="003379D6" w:rsidP="00B3399E">
            <w:pPr>
              <w:pStyle w:val="TAC"/>
              <w:rPr>
                <w:ins w:id="402" w:author="Yuanyuan Zhang/Advanced Solution Research Lab /SRC-Beijing/Staff Engineer/Samsung Electronics" w:date="2025-08-11T11:49:00Z"/>
                <w:color w:val="000000"/>
              </w:rPr>
            </w:pPr>
            <w:ins w:id="403" w:author="Yuanyuan Zhang/Advanced Solution Research Lab /SRC-Beijing/Staff Engineer/Samsung Electronics" w:date="2025-08-11T11:49: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7DCC1A4" w14:textId="77777777" w:rsidR="003379D6" w:rsidRPr="0095331A" w:rsidRDefault="003379D6" w:rsidP="00B3399E">
            <w:pPr>
              <w:pStyle w:val="TAC"/>
              <w:rPr>
                <w:ins w:id="404" w:author="Yuanyuan Zhang/Advanced Solution Research Lab /SRC-Beijing/Staff Engineer/Samsung Electronics" w:date="2025-08-11T11:49:00Z"/>
                <w:color w:val="000000"/>
              </w:rPr>
            </w:pPr>
            <w:ins w:id="405" w:author="Yuanyuan Zhang/Advanced Solution Research Lab /SRC-Beijing/Staff Engineer/Samsung Electronics" w:date="2025-08-11T11:49:00Z">
              <w:r>
                <w:t>FDD</w:t>
              </w:r>
            </w:ins>
          </w:p>
        </w:tc>
        <w:tc>
          <w:tcPr>
            <w:tcW w:w="1057" w:type="dxa"/>
            <w:tcBorders>
              <w:top w:val="single" w:sz="4" w:space="0" w:color="auto"/>
              <w:left w:val="single" w:sz="4" w:space="0" w:color="auto"/>
              <w:bottom w:val="single" w:sz="4" w:space="0" w:color="auto"/>
              <w:right w:val="single" w:sz="4" w:space="0" w:color="auto"/>
            </w:tcBorders>
          </w:tcPr>
          <w:p w14:paraId="2AFD7E21" w14:textId="77777777" w:rsidR="003379D6" w:rsidRPr="0095331A" w:rsidRDefault="003379D6" w:rsidP="00B3399E">
            <w:pPr>
              <w:pStyle w:val="TAC"/>
              <w:rPr>
                <w:ins w:id="406" w:author="Yuanyuan Zhang/Advanced Solution Research Lab /SRC-Beijing/Staff Engineer/Samsung Electronics" w:date="2025-08-11T11:49:00Z"/>
                <w:color w:val="000000"/>
              </w:rPr>
            </w:pPr>
            <w:ins w:id="407" w:author="Yuanyuan Zhang/Advanced Solution Research Lab /SRC-Beijing/Staff Engineer/Samsung Electronics" w:date="2025-08-11T11:49:00Z">
              <w:r>
                <w:t>N/A</w:t>
              </w:r>
            </w:ins>
          </w:p>
        </w:tc>
      </w:tr>
      <w:tr w:rsidR="003379D6" w14:paraId="1133FDC9" w14:textId="77777777" w:rsidTr="00B3399E">
        <w:trPr>
          <w:trHeight w:val="187"/>
          <w:jc w:val="center"/>
          <w:ins w:id="408"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7DD063D0" w14:textId="77777777" w:rsidR="003379D6" w:rsidRDefault="003379D6" w:rsidP="00B3399E">
            <w:pPr>
              <w:pStyle w:val="TAC"/>
              <w:rPr>
                <w:ins w:id="409"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22670" w14:textId="77777777" w:rsidR="003379D6" w:rsidRDefault="003379D6" w:rsidP="00B3399E">
            <w:pPr>
              <w:pStyle w:val="TAC"/>
              <w:rPr>
                <w:ins w:id="410" w:author="Yuanyuan Zhang/Advanced Solution Research Lab /SRC-Beijing/Staff Engineer/Samsung Electronics" w:date="2025-08-11T11:49:00Z"/>
                <w:color w:val="000000"/>
              </w:rPr>
            </w:pPr>
            <w:ins w:id="411" w:author="Yuanyuan Zhang/Advanced Solution Research Lab /SRC-Beijing/Staff Engineer/Samsung Electronics" w:date="2025-08-11T11:49: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7D9648B" w14:textId="77777777" w:rsidR="003379D6" w:rsidRPr="0095331A" w:rsidRDefault="003379D6" w:rsidP="00B3399E">
            <w:pPr>
              <w:pStyle w:val="TAC"/>
              <w:rPr>
                <w:ins w:id="412" w:author="Yuanyuan Zhang/Advanced Solution Research Lab /SRC-Beijing/Staff Engineer/Samsung Electronics" w:date="2025-08-11T11:49:00Z"/>
                <w:color w:val="000000"/>
              </w:rPr>
            </w:pPr>
            <w:ins w:id="413" w:author="Yuanyuan Zhang/Advanced Solution Research Lab /SRC-Beijing/Staff Engineer/Samsung Electronics" w:date="2025-08-11T11:49:00Z">
              <w:r>
                <w:t>3440</w:t>
              </w:r>
            </w:ins>
          </w:p>
        </w:tc>
        <w:tc>
          <w:tcPr>
            <w:tcW w:w="964" w:type="dxa"/>
            <w:tcBorders>
              <w:top w:val="single" w:sz="4" w:space="0" w:color="auto"/>
              <w:left w:val="single" w:sz="4" w:space="0" w:color="auto"/>
              <w:bottom w:val="single" w:sz="4" w:space="0" w:color="auto"/>
              <w:right w:val="single" w:sz="4" w:space="0" w:color="auto"/>
            </w:tcBorders>
          </w:tcPr>
          <w:p w14:paraId="39F2D168" w14:textId="77777777" w:rsidR="003379D6" w:rsidRPr="0095331A" w:rsidRDefault="003379D6" w:rsidP="00B3399E">
            <w:pPr>
              <w:pStyle w:val="TAC"/>
              <w:rPr>
                <w:ins w:id="414" w:author="Yuanyuan Zhang/Advanced Solution Research Lab /SRC-Beijing/Staff Engineer/Samsung Electronics" w:date="2025-08-11T11:49:00Z"/>
                <w:color w:val="000000"/>
              </w:rPr>
            </w:pPr>
            <w:ins w:id="415"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358635D" w14:textId="77777777" w:rsidR="003379D6" w:rsidRPr="0095331A" w:rsidRDefault="003379D6" w:rsidP="00B3399E">
            <w:pPr>
              <w:pStyle w:val="TAC"/>
              <w:rPr>
                <w:ins w:id="416" w:author="Yuanyuan Zhang/Advanced Solution Research Lab /SRC-Beijing/Staff Engineer/Samsung Electronics" w:date="2025-08-11T11:49:00Z"/>
                <w:color w:val="000000"/>
              </w:rPr>
            </w:pPr>
            <w:ins w:id="417"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0E8C5CB" w14:textId="77777777" w:rsidR="003379D6" w:rsidRPr="0095331A" w:rsidRDefault="003379D6" w:rsidP="00B3399E">
            <w:pPr>
              <w:pStyle w:val="TAC"/>
              <w:rPr>
                <w:ins w:id="418" w:author="Yuanyuan Zhang/Advanced Solution Research Lab /SRC-Beijing/Staff Engineer/Samsung Electronics" w:date="2025-08-11T11:49:00Z"/>
                <w:color w:val="000000"/>
              </w:rPr>
            </w:pPr>
            <w:ins w:id="419" w:author="Yuanyuan Zhang/Advanced Solution Research Lab /SRC-Beijing/Staff Engineer/Samsung Electronics" w:date="2025-08-11T11:49:00Z">
              <w:r>
                <w:t>3440</w:t>
              </w:r>
            </w:ins>
          </w:p>
        </w:tc>
        <w:tc>
          <w:tcPr>
            <w:tcW w:w="977" w:type="dxa"/>
            <w:tcBorders>
              <w:top w:val="single" w:sz="4" w:space="0" w:color="auto"/>
              <w:left w:val="single" w:sz="4" w:space="0" w:color="auto"/>
              <w:bottom w:val="single" w:sz="4" w:space="0" w:color="auto"/>
              <w:right w:val="single" w:sz="4" w:space="0" w:color="auto"/>
            </w:tcBorders>
          </w:tcPr>
          <w:p w14:paraId="5CF8E2DF" w14:textId="77777777" w:rsidR="003379D6" w:rsidRPr="0095331A" w:rsidRDefault="003379D6" w:rsidP="00B3399E">
            <w:pPr>
              <w:pStyle w:val="TAC"/>
              <w:rPr>
                <w:ins w:id="420" w:author="Yuanyuan Zhang/Advanced Solution Research Lab /SRC-Beijing/Staff Engineer/Samsung Electronics" w:date="2025-08-11T11:49:00Z"/>
                <w:color w:val="000000"/>
              </w:rPr>
            </w:pPr>
            <w:ins w:id="421"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532474F4" w14:textId="77777777" w:rsidR="003379D6" w:rsidRPr="0095331A" w:rsidRDefault="003379D6" w:rsidP="00B3399E">
            <w:pPr>
              <w:pStyle w:val="TAC"/>
              <w:rPr>
                <w:ins w:id="422" w:author="Yuanyuan Zhang/Advanced Solution Research Lab /SRC-Beijing/Staff Engineer/Samsung Electronics" w:date="2025-08-11T11:49:00Z"/>
                <w:color w:val="000000"/>
              </w:rPr>
            </w:pPr>
            <w:ins w:id="423"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38A79CB7" w14:textId="77777777" w:rsidR="003379D6" w:rsidRPr="0095331A" w:rsidRDefault="003379D6" w:rsidP="00B3399E">
            <w:pPr>
              <w:pStyle w:val="TAC"/>
              <w:rPr>
                <w:ins w:id="424" w:author="Yuanyuan Zhang/Advanced Solution Research Lab /SRC-Beijing/Staff Engineer/Samsung Electronics" w:date="2025-08-11T11:49:00Z"/>
                <w:color w:val="000000"/>
              </w:rPr>
            </w:pPr>
            <w:ins w:id="425" w:author="Yuanyuan Zhang/Advanced Solution Research Lab /SRC-Beijing/Staff Engineer/Samsung Electronics" w:date="2025-08-11T11:49:00Z">
              <w:r>
                <w:t>N/A</w:t>
              </w:r>
            </w:ins>
          </w:p>
        </w:tc>
      </w:tr>
      <w:tr w:rsidR="003379D6" w14:paraId="216D5670" w14:textId="77777777" w:rsidTr="00B3399E">
        <w:trPr>
          <w:trHeight w:val="187"/>
          <w:jc w:val="center"/>
          <w:ins w:id="426"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129BD1AD" w14:textId="77777777" w:rsidR="003379D6" w:rsidRDefault="003379D6" w:rsidP="00B3399E">
            <w:pPr>
              <w:pStyle w:val="TAC"/>
              <w:rPr>
                <w:ins w:id="427"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7A286" w14:textId="77777777" w:rsidR="003379D6" w:rsidRDefault="003379D6" w:rsidP="00B3399E">
            <w:pPr>
              <w:pStyle w:val="TAC"/>
              <w:rPr>
                <w:ins w:id="428" w:author="Yuanyuan Zhang/Advanced Solution Research Lab /SRC-Beijing/Staff Engineer/Samsung Electronics" w:date="2025-08-11T11:49:00Z"/>
                <w:color w:val="000000"/>
              </w:rPr>
            </w:pPr>
            <w:ins w:id="429" w:author="Yuanyuan Zhang/Advanced Solution Research Lab /SRC-Beijing/Staff Engineer/Samsung Electronics" w:date="2025-08-11T11:49: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4BB2F639" w14:textId="77777777" w:rsidR="003379D6" w:rsidRPr="0095331A" w:rsidRDefault="003379D6" w:rsidP="00B3399E">
            <w:pPr>
              <w:pStyle w:val="TAC"/>
              <w:rPr>
                <w:ins w:id="430" w:author="Yuanyuan Zhang/Advanced Solution Research Lab /SRC-Beijing/Staff Engineer/Samsung Electronics" w:date="2025-08-11T11:49:00Z"/>
                <w:color w:val="000000"/>
              </w:rPr>
            </w:pPr>
            <w:ins w:id="431" w:author="Yuanyuan Zhang/Advanced Solution Research Lab /SRC-Beijing/Staff Engineer/Samsung Electronics" w:date="2025-08-11T11:49:00Z">
              <w:r>
                <w:t>2650</w:t>
              </w:r>
            </w:ins>
          </w:p>
        </w:tc>
        <w:tc>
          <w:tcPr>
            <w:tcW w:w="964" w:type="dxa"/>
            <w:tcBorders>
              <w:top w:val="single" w:sz="4" w:space="0" w:color="auto"/>
              <w:left w:val="single" w:sz="4" w:space="0" w:color="auto"/>
              <w:bottom w:val="single" w:sz="4" w:space="0" w:color="auto"/>
              <w:right w:val="single" w:sz="4" w:space="0" w:color="auto"/>
            </w:tcBorders>
          </w:tcPr>
          <w:p w14:paraId="2B9CD92D" w14:textId="77777777" w:rsidR="003379D6" w:rsidRPr="0095331A" w:rsidRDefault="003379D6" w:rsidP="00B3399E">
            <w:pPr>
              <w:pStyle w:val="TAC"/>
              <w:rPr>
                <w:ins w:id="432" w:author="Yuanyuan Zhang/Advanced Solution Research Lab /SRC-Beijing/Staff Engineer/Samsung Electronics" w:date="2025-08-11T11:49:00Z"/>
                <w:color w:val="000000"/>
              </w:rPr>
            </w:pPr>
            <w:ins w:id="433"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445F7A" w14:textId="77777777" w:rsidR="003379D6" w:rsidRPr="0095331A" w:rsidRDefault="003379D6" w:rsidP="00B3399E">
            <w:pPr>
              <w:pStyle w:val="TAC"/>
              <w:rPr>
                <w:ins w:id="434" w:author="Yuanyuan Zhang/Advanced Solution Research Lab /SRC-Beijing/Staff Engineer/Samsung Electronics" w:date="2025-08-11T11:49:00Z"/>
                <w:color w:val="000000"/>
              </w:rPr>
            </w:pPr>
            <w:ins w:id="435"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90F93C7" w14:textId="77777777" w:rsidR="003379D6" w:rsidRPr="0095331A" w:rsidRDefault="003379D6" w:rsidP="00B3399E">
            <w:pPr>
              <w:pStyle w:val="TAC"/>
              <w:rPr>
                <w:ins w:id="436" w:author="Yuanyuan Zhang/Advanced Solution Research Lab /SRC-Beijing/Staff Engineer/Samsung Electronics" w:date="2025-08-11T11:49:00Z"/>
                <w:color w:val="000000"/>
              </w:rPr>
            </w:pPr>
            <w:ins w:id="437" w:author="Yuanyuan Zhang/Advanced Solution Research Lab /SRC-Beijing/Staff Engineer/Samsung Electronics" w:date="2025-08-11T11:49:00Z">
              <w:r>
                <w:t>2650</w:t>
              </w:r>
            </w:ins>
          </w:p>
        </w:tc>
        <w:tc>
          <w:tcPr>
            <w:tcW w:w="977" w:type="dxa"/>
            <w:tcBorders>
              <w:top w:val="single" w:sz="4" w:space="0" w:color="auto"/>
              <w:left w:val="single" w:sz="4" w:space="0" w:color="auto"/>
              <w:bottom w:val="single" w:sz="4" w:space="0" w:color="auto"/>
              <w:right w:val="single" w:sz="4" w:space="0" w:color="auto"/>
            </w:tcBorders>
          </w:tcPr>
          <w:p w14:paraId="75A50591" w14:textId="77777777" w:rsidR="003379D6" w:rsidRPr="0095331A" w:rsidRDefault="003379D6" w:rsidP="00B3399E">
            <w:pPr>
              <w:pStyle w:val="TAC"/>
              <w:rPr>
                <w:ins w:id="438" w:author="Yuanyuan Zhang/Advanced Solution Research Lab /SRC-Beijing/Staff Engineer/Samsung Electronics" w:date="2025-08-11T11:49:00Z"/>
                <w:color w:val="000000"/>
              </w:rPr>
            </w:pPr>
            <w:ins w:id="439"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56D3886E" w14:textId="77777777" w:rsidR="003379D6" w:rsidRPr="0095331A" w:rsidRDefault="003379D6" w:rsidP="00B3399E">
            <w:pPr>
              <w:pStyle w:val="TAC"/>
              <w:rPr>
                <w:ins w:id="440" w:author="Yuanyuan Zhang/Advanced Solution Research Lab /SRC-Beijing/Staff Engineer/Samsung Electronics" w:date="2025-08-11T11:49:00Z"/>
                <w:color w:val="000000"/>
              </w:rPr>
            </w:pPr>
            <w:ins w:id="441"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0C25CE70" w14:textId="77777777" w:rsidR="003379D6" w:rsidRPr="0095331A" w:rsidRDefault="003379D6" w:rsidP="00B3399E">
            <w:pPr>
              <w:pStyle w:val="TAC"/>
              <w:rPr>
                <w:ins w:id="442" w:author="Yuanyuan Zhang/Advanced Solution Research Lab /SRC-Beijing/Staff Engineer/Samsung Electronics" w:date="2025-08-11T11:49:00Z"/>
                <w:color w:val="000000"/>
              </w:rPr>
            </w:pPr>
            <w:ins w:id="443" w:author="Yuanyuan Zhang/Advanced Solution Research Lab /SRC-Beijing/Staff Engineer/Samsung Electronics" w:date="2025-08-11T11:49:00Z">
              <w:r>
                <w:t>N/A</w:t>
              </w:r>
            </w:ins>
          </w:p>
        </w:tc>
      </w:tr>
      <w:tr w:rsidR="003379D6" w14:paraId="720AC769" w14:textId="77777777" w:rsidTr="00B3399E">
        <w:trPr>
          <w:trHeight w:val="187"/>
          <w:jc w:val="center"/>
          <w:ins w:id="444"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7A99BF8E" w14:textId="77777777" w:rsidR="003379D6" w:rsidRDefault="003379D6" w:rsidP="00B3399E">
            <w:pPr>
              <w:pStyle w:val="TAC"/>
              <w:rPr>
                <w:ins w:id="445"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6A59D" w14:textId="77777777" w:rsidR="003379D6" w:rsidRDefault="003379D6" w:rsidP="00B3399E">
            <w:pPr>
              <w:pStyle w:val="TAC"/>
              <w:rPr>
                <w:ins w:id="446" w:author="Yuanyuan Zhang/Advanced Solution Research Lab /SRC-Beijing/Staff Engineer/Samsung Electronics" w:date="2025-08-11T11:49:00Z"/>
                <w:color w:val="000000"/>
              </w:rPr>
            </w:pPr>
            <w:ins w:id="447" w:author="Yuanyuan Zhang/Advanced Solution Research Lab /SRC-Beijing/Staff Engineer/Samsung Electronics" w:date="2025-08-11T11:49: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521C8221" w14:textId="77777777" w:rsidR="003379D6" w:rsidRPr="0095331A" w:rsidRDefault="003379D6" w:rsidP="00B3399E">
            <w:pPr>
              <w:pStyle w:val="TAC"/>
              <w:rPr>
                <w:ins w:id="448" w:author="Yuanyuan Zhang/Advanced Solution Research Lab /SRC-Beijing/Staff Engineer/Samsung Electronics" w:date="2025-08-11T11:49:00Z"/>
                <w:color w:val="000000"/>
              </w:rPr>
            </w:pPr>
            <w:ins w:id="449" w:author="Yuanyuan Zhang/Advanced Solution Research Lab /SRC-Beijing/Staff Engineer/Samsung Electronics" w:date="2025-08-11T11:49:00Z">
              <w:r>
                <w:t>1450</w:t>
              </w:r>
            </w:ins>
          </w:p>
        </w:tc>
        <w:tc>
          <w:tcPr>
            <w:tcW w:w="964" w:type="dxa"/>
            <w:tcBorders>
              <w:top w:val="single" w:sz="4" w:space="0" w:color="auto"/>
              <w:left w:val="single" w:sz="4" w:space="0" w:color="auto"/>
              <w:bottom w:val="single" w:sz="4" w:space="0" w:color="auto"/>
              <w:right w:val="single" w:sz="4" w:space="0" w:color="auto"/>
            </w:tcBorders>
          </w:tcPr>
          <w:p w14:paraId="2AB8FCD6" w14:textId="77777777" w:rsidR="003379D6" w:rsidRPr="0095331A" w:rsidRDefault="003379D6" w:rsidP="00B3399E">
            <w:pPr>
              <w:pStyle w:val="TAC"/>
              <w:rPr>
                <w:ins w:id="450" w:author="Yuanyuan Zhang/Advanced Solution Research Lab /SRC-Beijing/Staff Engineer/Samsung Electronics" w:date="2025-08-11T11:49:00Z"/>
                <w:color w:val="000000"/>
              </w:rPr>
            </w:pPr>
            <w:ins w:id="451" w:author="Yuanyuan Zhang/Advanced Solution Research Lab /SRC-Beijing/Staff Engineer/Samsung Electronics" w:date="2025-08-11T11:4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5C87736" w14:textId="77777777" w:rsidR="003379D6" w:rsidRPr="0095331A" w:rsidRDefault="003379D6" w:rsidP="00B3399E">
            <w:pPr>
              <w:pStyle w:val="TAC"/>
              <w:rPr>
                <w:ins w:id="452" w:author="Yuanyuan Zhang/Advanced Solution Research Lab /SRC-Beijing/Staff Engineer/Samsung Electronics" w:date="2025-08-11T11:49:00Z"/>
                <w:color w:val="000000"/>
              </w:rPr>
            </w:pPr>
            <w:ins w:id="453" w:author="Yuanyuan Zhang/Advanced Solution Research Lab /SRC-Beijing/Staff Engineer/Samsung Electronics" w:date="2025-08-11T11:4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6920173" w14:textId="77777777" w:rsidR="003379D6" w:rsidRPr="0095331A" w:rsidRDefault="003379D6" w:rsidP="00B3399E">
            <w:pPr>
              <w:pStyle w:val="TAC"/>
              <w:rPr>
                <w:ins w:id="454" w:author="Yuanyuan Zhang/Advanced Solution Research Lab /SRC-Beijing/Staff Engineer/Samsung Electronics" w:date="2025-08-11T11:49:00Z"/>
                <w:color w:val="000000"/>
              </w:rPr>
            </w:pPr>
            <w:ins w:id="455" w:author="Yuanyuan Zhang/Advanced Solution Research Lab /SRC-Beijing/Staff Engineer/Samsung Electronics" w:date="2025-08-11T11:49:00Z">
              <w:r>
                <w:t>1500</w:t>
              </w:r>
            </w:ins>
          </w:p>
        </w:tc>
        <w:tc>
          <w:tcPr>
            <w:tcW w:w="977" w:type="dxa"/>
            <w:tcBorders>
              <w:top w:val="single" w:sz="4" w:space="0" w:color="auto"/>
              <w:left w:val="single" w:sz="4" w:space="0" w:color="auto"/>
              <w:bottom w:val="single" w:sz="4" w:space="0" w:color="auto"/>
              <w:right w:val="single" w:sz="4" w:space="0" w:color="auto"/>
            </w:tcBorders>
          </w:tcPr>
          <w:p w14:paraId="6A4E6068" w14:textId="77777777" w:rsidR="003379D6" w:rsidRPr="0095331A" w:rsidRDefault="003379D6" w:rsidP="00B3399E">
            <w:pPr>
              <w:pStyle w:val="TAC"/>
              <w:rPr>
                <w:ins w:id="456" w:author="Yuanyuan Zhang/Advanced Solution Research Lab /SRC-Beijing/Staff Engineer/Samsung Electronics" w:date="2025-08-11T11:49:00Z"/>
                <w:color w:val="000000"/>
              </w:rPr>
            </w:pPr>
            <w:ins w:id="457"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5BD5687F" w14:textId="77777777" w:rsidR="003379D6" w:rsidRPr="0095331A" w:rsidRDefault="003379D6" w:rsidP="00B3399E">
            <w:pPr>
              <w:pStyle w:val="TAC"/>
              <w:rPr>
                <w:ins w:id="458" w:author="Yuanyuan Zhang/Advanced Solution Research Lab /SRC-Beijing/Staff Engineer/Samsung Electronics" w:date="2025-08-11T11:49:00Z"/>
                <w:color w:val="000000"/>
              </w:rPr>
            </w:pPr>
            <w:ins w:id="459" w:author="Yuanyuan Zhang/Advanced Solution Research Lab /SRC-Beijing/Staff Engineer/Samsung Electronics" w:date="2025-08-11T11:49:00Z">
              <w:r>
                <w:t>FDD</w:t>
              </w:r>
            </w:ins>
          </w:p>
        </w:tc>
        <w:tc>
          <w:tcPr>
            <w:tcW w:w="1057" w:type="dxa"/>
            <w:tcBorders>
              <w:top w:val="single" w:sz="4" w:space="0" w:color="auto"/>
              <w:left w:val="single" w:sz="4" w:space="0" w:color="auto"/>
              <w:bottom w:val="single" w:sz="4" w:space="0" w:color="auto"/>
              <w:right w:val="single" w:sz="4" w:space="0" w:color="auto"/>
            </w:tcBorders>
          </w:tcPr>
          <w:p w14:paraId="2516AD80" w14:textId="77777777" w:rsidR="003379D6" w:rsidRPr="0095331A" w:rsidRDefault="003379D6" w:rsidP="00B3399E">
            <w:pPr>
              <w:pStyle w:val="TAC"/>
              <w:rPr>
                <w:ins w:id="460" w:author="Yuanyuan Zhang/Advanced Solution Research Lab /SRC-Beijing/Staff Engineer/Samsung Electronics" w:date="2025-08-11T11:49:00Z"/>
                <w:color w:val="000000"/>
              </w:rPr>
            </w:pPr>
            <w:ins w:id="461" w:author="Yuanyuan Zhang/Advanced Solution Research Lab /SRC-Beijing/Staff Engineer/Samsung Electronics" w:date="2025-08-11T11:49:00Z">
              <w:r>
                <w:t>N/A</w:t>
              </w:r>
            </w:ins>
          </w:p>
        </w:tc>
      </w:tr>
      <w:tr w:rsidR="003379D6" w14:paraId="78410064" w14:textId="77777777" w:rsidTr="00B3399E">
        <w:trPr>
          <w:trHeight w:val="187"/>
          <w:jc w:val="center"/>
          <w:ins w:id="462"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22910507" w14:textId="77777777" w:rsidR="003379D6" w:rsidRDefault="003379D6" w:rsidP="00B3399E">
            <w:pPr>
              <w:pStyle w:val="TAC"/>
              <w:rPr>
                <w:ins w:id="463"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A9704" w14:textId="77777777" w:rsidR="003379D6" w:rsidRDefault="003379D6" w:rsidP="00B3399E">
            <w:pPr>
              <w:pStyle w:val="TAC"/>
              <w:rPr>
                <w:ins w:id="464" w:author="Yuanyuan Zhang/Advanced Solution Research Lab /SRC-Beijing/Staff Engineer/Samsung Electronics" w:date="2025-08-11T11:49:00Z"/>
                <w:color w:val="000000"/>
              </w:rPr>
            </w:pPr>
            <w:ins w:id="465" w:author="Yuanyuan Zhang/Advanced Solution Research Lab /SRC-Beijing/Staff Engineer/Samsung Electronics" w:date="2025-08-11T11:4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6A003424" w14:textId="77777777" w:rsidR="003379D6" w:rsidRPr="0095331A" w:rsidRDefault="003379D6" w:rsidP="00B3399E">
            <w:pPr>
              <w:pStyle w:val="TAC"/>
              <w:rPr>
                <w:ins w:id="466" w:author="Yuanyuan Zhang/Advanced Solution Research Lab /SRC-Beijing/Staff Engineer/Samsung Electronics" w:date="2025-08-11T11:49:00Z"/>
                <w:color w:val="000000"/>
              </w:rPr>
            </w:pPr>
            <w:ins w:id="467" w:author="Yuanyuan Zhang/Advanced Solution Research Lab /SRC-Beijing/Staff Engineer/Samsung Electronics" w:date="2025-08-11T11:49:00Z">
              <w:r>
                <w:t>N/A</w:t>
              </w:r>
            </w:ins>
          </w:p>
        </w:tc>
        <w:tc>
          <w:tcPr>
            <w:tcW w:w="964" w:type="dxa"/>
            <w:tcBorders>
              <w:top w:val="single" w:sz="4" w:space="0" w:color="auto"/>
              <w:left w:val="single" w:sz="4" w:space="0" w:color="auto"/>
              <w:bottom w:val="single" w:sz="4" w:space="0" w:color="auto"/>
              <w:right w:val="single" w:sz="4" w:space="0" w:color="auto"/>
            </w:tcBorders>
          </w:tcPr>
          <w:p w14:paraId="24DD320E" w14:textId="77777777" w:rsidR="003379D6" w:rsidRPr="0095331A" w:rsidRDefault="003379D6" w:rsidP="00B3399E">
            <w:pPr>
              <w:pStyle w:val="TAC"/>
              <w:rPr>
                <w:ins w:id="468" w:author="Yuanyuan Zhang/Advanced Solution Research Lab /SRC-Beijing/Staff Engineer/Samsung Electronics" w:date="2025-08-11T11:49:00Z"/>
                <w:color w:val="000000"/>
              </w:rPr>
            </w:pPr>
            <w:ins w:id="469"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4D608EB" w14:textId="77777777" w:rsidR="003379D6" w:rsidRPr="0095331A" w:rsidRDefault="003379D6" w:rsidP="00B3399E">
            <w:pPr>
              <w:pStyle w:val="TAC"/>
              <w:rPr>
                <w:ins w:id="470" w:author="Yuanyuan Zhang/Advanced Solution Research Lab /SRC-Beijing/Staff Engineer/Samsung Electronics" w:date="2025-08-11T11:49:00Z"/>
                <w:color w:val="000000"/>
              </w:rPr>
            </w:pPr>
            <w:ins w:id="471" w:author="Yuanyuan Zhang/Advanced Solution Research Lab /SRC-Beijing/Staff Engineer/Samsung Electronics" w:date="2025-08-11T11:49: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3221044D" w14:textId="77777777" w:rsidR="003379D6" w:rsidRPr="0095331A" w:rsidRDefault="003379D6" w:rsidP="00B3399E">
            <w:pPr>
              <w:pStyle w:val="TAC"/>
              <w:rPr>
                <w:ins w:id="472" w:author="Yuanyuan Zhang/Advanced Solution Research Lab /SRC-Beijing/Staff Engineer/Samsung Electronics" w:date="2025-08-11T11:49:00Z"/>
                <w:color w:val="000000"/>
              </w:rPr>
            </w:pPr>
            <w:ins w:id="473" w:author="Yuanyuan Zhang/Advanced Solution Research Lab /SRC-Beijing/Staff Engineer/Samsung Electronics" w:date="2025-08-11T11:49:00Z">
              <w:r>
                <w:t>4100</w:t>
              </w:r>
            </w:ins>
          </w:p>
        </w:tc>
        <w:tc>
          <w:tcPr>
            <w:tcW w:w="977" w:type="dxa"/>
            <w:tcBorders>
              <w:top w:val="single" w:sz="4" w:space="0" w:color="auto"/>
              <w:left w:val="single" w:sz="4" w:space="0" w:color="auto"/>
              <w:bottom w:val="single" w:sz="4" w:space="0" w:color="auto"/>
              <w:right w:val="single" w:sz="4" w:space="0" w:color="auto"/>
            </w:tcBorders>
          </w:tcPr>
          <w:p w14:paraId="37AECB26" w14:textId="77777777" w:rsidR="003379D6" w:rsidRPr="0095331A" w:rsidRDefault="003379D6" w:rsidP="00B3399E">
            <w:pPr>
              <w:pStyle w:val="TAC"/>
              <w:rPr>
                <w:ins w:id="474" w:author="Yuanyuan Zhang/Advanced Solution Research Lab /SRC-Beijing/Staff Engineer/Samsung Electronics" w:date="2025-08-11T11:49:00Z"/>
                <w:color w:val="000000"/>
              </w:rPr>
            </w:pPr>
            <w:ins w:id="475" w:author="Yuanyuan Zhang/Advanced Solution Research Lab /SRC-Beijing/Staff Engineer/Samsung Electronics" w:date="2025-08-11T11:49:00Z">
              <w:r>
                <w:t>27</w:t>
              </w:r>
            </w:ins>
          </w:p>
        </w:tc>
        <w:tc>
          <w:tcPr>
            <w:tcW w:w="828" w:type="dxa"/>
            <w:tcBorders>
              <w:top w:val="single" w:sz="4" w:space="0" w:color="auto"/>
              <w:left w:val="single" w:sz="4" w:space="0" w:color="auto"/>
              <w:bottom w:val="single" w:sz="4" w:space="0" w:color="auto"/>
              <w:right w:val="single" w:sz="4" w:space="0" w:color="auto"/>
            </w:tcBorders>
          </w:tcPr>
          <w:p w14:paraId="47B44E17" w14:textId="77777777" w:rsidR="003379D6" w:rsidRPr="0095331A" w:rsidRDefault="003379D6" w:rsidP="00B3399E">
            <w:pPr>
              <w:pStyle w:val="TAC"/>
              <w:rPr>
                <w:ins w:id="476" w:author="Yuanyuan Zhang/Advanced Solution Research Lab /SRC-Beijing/Staff Engineer/Samsung Electronics" w:date="2025-08-11T11:49:00Z"/>
                <w:color w:val="000000"/>
              </w:rPr>
            </w:pPr>
            <w:ins w:id="477"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6B24A7A9" w14:textId="77777777" w:rsidR="003379D6" w:rsidRPr="0095331A" w:rsidRDefault="003379D6" w:rsidP="00B3399E">
            <w:pPr>
              <w:pStyle w:val="TAC"/>
              <w:rPr>
                <w:ins w:id="478" w:author="Yuanyuan Zhang/Advanced Solution Research Lab /SRC-Beijing/Staff Engineer/Samsung Electronics" w:date="2025-08-11T11:49:00Z"/>
                <w:color w:val="000000"/>
              </w:rPr>
            </w:pPr>
            <w:ins w:id="479" w:author="Yuanyuan Zhang/Advanced Solution Research Lab /SRC-Beijing/Staff Engineer/Samsung Electronics" w:date="2025-08-11T11:49:00Z">
              <w:r>
                <w:t>IMD2</w:t>
              </w:r>
            </w:ins>
          </w:p>
        </w:tc>
      </w:tr>
      <w:tr w:rsidR="003379D6" w14:paraId="2588814E" w14:textId="77777777" w:rsidTr="00B3399E">
        <w:trPr>
          <w:trHeight w:val="187"/>
          <w:jc w:val="center"/>
          <w:ins w:id="480"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70B90239" w14:textId="77777777" w:rsidR="003379D6" w:rsidRDefault="003379D6" w:rsidP="00B3399E">
            <w:pPr>
              <w:pStyle w:val="TAC"/>
              <w:rPr>
                <w:ins w:id="481"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73554" w14:textId="77777777" w:rsidR="003379D6" w:rsidRDefault="003379D6" w:rsidP="00B3399E">
            <w:pPr>
              <w:pStyle w:val="TAC"/>
              <w:rPr>
                <w:ins w:id="482" w:author="Yuanyuan Zhang/Advanced Solution Research Lab /SRC-Beijing/Staff Engineer/Samsung Electronics" w:date="2025-08-11T11:49:00Z"/>
                <w:color w:val="000000"/>
              </w:rPr>
            </w:pPr>
            <w:ins w:id="483" w:author="Yuanyuan Zhang/Advanced Solution Research Lab /SRC-Beijing/Staff Engineer/Samsung Electronics" w:date="2025-08-11T11:49: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37E58B4B" w14:textId="77777777" w:rsidR="003379D6" w:rsidRPr="0095331A" w:rsidRDefault="003379D6" w:rsidP="00B3399E">
            <w:pPr>
              <w:pStyle w:val="TAC"/>
              <w:rPr>
                <w:ins w:id="484" w:author="Yuanyuan Zhang/Advanced Solution Research Lab /SRC-Beijing/Staff Engineer/Samsung Electronics" w:date="2025-08-11T11:49:00Z"/>
                <w:color w:val="000000"/>
              </w:rPr>
            </w:pPr>
            <w:ins w:id="485" w:author="Yuanyuan Zhang/Advanced Solution Research Lab /SRC-Beijing/Staff Engineer/Samsung Electronics" w:date="2025-08-11T11:49:00Z">
              <w:r>
                <w:t>2525</w:t>
              </w:r>
            </w:ins>
          </w:p>
        </w:tc>
        <w:tc>
          <w:tcPr>
            <w:tcW w:w="964" w:type="dxa"/>
            <w:tcBorders>
              <w:top w:val="single" w:sz="4" w:space="0" w:color="auto"/>
              <w:left w:val="single" w:sz="4" w:space="0" w:color="auto"/>
              <w:bottom w:val="single" w:sz="4" w:space="0" w:color="auto"/>
              <w:right w:val="single" w:sz="4" w:space="0" w:color="auto"/>
            </w:tcBorders>
          </w:tcPr>
          <w:p w14:paraId="7C1D836D" w14:textId="77777777" w:rsidR="003379D6" w:rsidRPr="0095331A" w:rsidRDefault="003379D6" w:rsidP="00B3399E">
            <w:pPr>
              <w:pStyle w:val="TAC"/>
              <w:rPr>
                <w:ins w:id="486" w:author="Yuanyuan Zhang/Advanced Solution Research Lab /SRC-Beijing/Staff Engineer/Samsung Electronics" w:date="2025-08-11T11:49:00Z"/>
                <w:color w:val="000000"/>
              </w:rPr>
            </w:pPr>
            <w:ins w:id="487"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347DBDF" w14:textId="77777777" w:rsidR="003379D6" w:rsidRPr="0095331A" w:rsidRDefault="003379D6" w:rsidP="00B3399E">
            <w:pPr>
              <w:pStyle w:val="TAC"/>
              <w:rPr>
                <w:ins w:id="488" w:author="Yuanyuan Zhang/Advanced Solution Research Lab /SRC-Beijing/Staff Engineer/Samsung Electronics" w:date="2025-08-11T11:49:00Z"/>
                <w:color w:val="000000"/>
              </w:rPr>
            </w:pPr>
            <w:ins w:id="489" w:author="Yuanyuan Zhang/Advanced Solution Research Lab /SRC-Beijing/Staff Engineer/Samsung Electronics" w:date="2025-08-11T11:4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6CAA372" w14:textId="77777777" w:rsidR="003379D6" w:rsidRPr="0095331A" w:rsidRDefault="003379D6" w:rsidP="00B3399E">
            <w:pPr>
              <w:pStyle w:val="TAC"/>
              <w:rPr>
                <w:ins w:id="490" w:author="Yuanyuan Zhang/Advanced Solution Research Lab /SRC-Beijing/Staff Engineer/Samsung Electronics" w:date="2025-08-11T11:49:00Z"/>
                <w:color w:val="000000"/>
              </w:rPr>
            </w:pPr>
            <w:ins w:id="491" w:author="Yuanyuan Zhang/Advanced Solution Research Lab /SRC-Beijing/Staff Engineer/Samsung Electronics" w:date="2025-08-11T11:49:00Z">
              <w:r>
                <w:t>2525</w:t>
              </w:r>
            </w:ins>
          </w:p>
        </w:tc>
        <w:tc>
          <w:tcPr>
            <w:tcW w:w="977" w:type="dxa"/>
            <w:tcBorders>
              <w:top w:val="single" w:sz="4" w:space="0" w:color="auto"/>
              <w:left w:val="single" w:sz="4" w:space="0" w:color="auto"/>
              <w:bottom w:val="single" w:sz="4" w:space="0" w:color="auto"/>
              <w:right w:val="single" w:sz="4" w:space="0" w:color="auto"/>
            </w:tcBorders>
          </w:tcPr>
          <w:p w14:paraId="66ED3769" w14:textId="77777777" w:rsidR="003379D6" w:rsidRPr="0095331A" w:rsidRDefault="003379D6" w:rsidP="00B3399E">
            <w:pPr>
              <w:pStyle w:val="TAC"/>
              <w:rPr>
                <w:ins w:id="492" w:author="Yuanyuan Zhang/Advanced Solution Research Lab /SRC-Beijing/Staff Engineer/Samsung Electronics" w:date="2025-08-11T11:49:00Z"/>
                <w:color w:val="000000"/>
              </w:rPr>
            </w:pPr>
            <w:ins w:id="493" w:author="Yuanyuan Zhang/Advanced Solution Research Lab /SRC-Beijing/Staff Engineer/Samsung Electronics" w:date="2025-08-11T11:49:00Z">
              <w:r>
                <w:t>N/A</w:t>
              </w:r>
            </w:ins>
          </w:p>
        </w:tc>
        <w:tc>
          <w:tcPr>
            <w:tcW w:w="828" w:type="dxa"/>
            <w:tcBorders>
              <w:top w:val="single" w:sz="4" w:space="0" w:color="auto"/>
              <w:left w:val="single" w:sz="4" w:space="0" w:color="auto"/>
              <w:bottom w:val="single" w:sz="4" w:space="0" w:color="auto"/>
              <w:right w:val="single" w:sz="4" w:space="0" w:color="auto"/>
            </w:tcBorders>
          </w:tcPr>
          <w:p w14:paraId="35739FAC" w14:textId="77777777" w:rsidR="003379D6" w:rsidRPr="0095331A" w:rsidRDefault="003379D6" w:rsidP="00B3399E">
            <w:pPr>
              <w:pStyle w:val="TAC"/>
              <w:rPr>
                <w:ins w:id="494" w:author="Yuanyuan Zhang/Advanced Solution Research Lab /SRC-Beijing/Staff Engineer/Samsung Electronics" w:date="2025-08-11T11:49:00Z"/>
                <w:color w:val="000000"/>
              </w:rPr>
            </w:pPr>
            <w:ins w:id="495"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2FC14BDF" w14:textId="77777777" w:rsidR="003379D6" w:rsidRPr="0095331A" w:rsidRDefault="003379D6" w:rsidP="00B3399E">
            <w:pPr>
              <w:pStyle w:val="TAC"/>
              <w:rPr>
                <w:ins w:id="496" w:author="Yuanyuan Zhang/Advanced Solution Research Lab /SRC-Beijing/Staff Engineer/Samsung Electronics" w:date="2025-08-11T11:49:00Z"/>
                <w:color w:val="000000"/>
              </w:rPr>
            </w:pPr>
            <w:ins w:id="497" w:author="Yuanyuan Zhang/Advanced Solution Research Lab /SRC-Beijing/Staff Engineer/Samsung Electronics" w:date="2025-08-11T11:49:00Z">
              <w:r>
                <w:t>N/A</w:t>
              </w:r>
            </w:ins>
          </w:p>
        </w:tc>
      </w:tr>
      <w:tr w:rsidR="003379D6" w14:paraId="4FFEDADA" w14:textId="77777777" w:rsidTr="00B3399E">
        <w:trPr>
          <w:trHeight w:val="187"/>
          <w:jc w:val="center"/>
          <w:ins w:id="498" w:author="Yuanyuan Zhang/Advanced Solution Research Lab /SRC-Beijing/Staff Engineer/Samsung Electronics" w:date="2025-08-11T11:49:00Z"/>
        </w:trPr>
        <w:tc>
          <w:tcPr>
            <w:tcW w:w="2007" w:type="dxa"/>
            <w:tcBorders>
              <w:top w:val="nil"/>
              <w:left w:val="single" w:sz="4" w:space="0" w:color="auto"/>
              <w:bottom w:val="nil"/>
              <w:right w:val="single" w:sz="4" w:space="0" w:color="auto"/>
            </w:tcBorders>
            <w:shd w:val="clear" w:color="auto" w:fill="auto"/>
            <w:vAlign w:val="center"/>
          </w:tcPr>
          <w:p w14:paraId="00D55845" w14:textId="77777777" w:rsidR="003379D6" w:rsidRDefault="003379D6" w:rsidP="00B3399E">
            <w:pPr>
              <w:pStyle w:val="TAC"/>
              <w:rPr>
                <w:ins w:id="499"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7F4C2" w14:textId="77777777" w:rsidR="003379D6" w:rsidRDefault="003379D6" w:rsidP="00B3399E">
            <w:pPr>
              <w:pStyle w:val="TAC"/>
              <w:rPr>
                <w:ins w:id="500" w:author="Yuanyuan Zhang/Advanced Solution Research Lab /SRC-Beijing/Staff Engineer/Samsung Electronics" w:date="2025-08-11T11:49:00Z"/>
                <w:color w:val="000000"/>
              </w:rPr>
            </w:pPr>
            <w:ins w:id="501" w:author="Yuanyuan Zhang/Advanced Solution Research Lab /SRC-Beijing/Staff Engineer/Samsung Electronics" w:date="2025-08-11T11:49:00Z">
              <w:r>
                <w:rPr>
                  <w:color w:val="000000"/>
                </w:rPr>
                <w:t>n74</w:t>
              </w:r>
            </w:ins>
          </w:p>
        </w:tc>
        <w:tc>
          <w:tcPr>
            <w:tcW w:w="960" w:type="dxa"/>
            <w:tcBorders>
              <w:top w:val="single" w:sz="4" w:space="0" w:color="auto"/>
              <w:left w:val="single" w:sz="4" w:space="0" w:color="auto"/>
              <w:bottom w:val="single" w:sz="4" w:space="0" w:color="auto"/>
              <w:right w:val="single" w:sz="4" w:space="0" w:color="auto"/>
            </w:tcBorders>
          </w:tcPr>
          <w:p w14:paraId="2D6577F7" w14:textId="77777777" w:rsidR="003379D6" w:rsidRPr="0095331A" w:rsidRDefault="003379D6" w:rsidP="00B3399E">
            <w:pPr>
              <w:pStyle w:val="TAC"/>
              <w:rPr>
                <w:ins w:id="502" w:author="Yuanyuan Zhang/Advanced Solution Research Lab /SRC-Beijing/Staff Engineer/Samsung Electronics" w:date="2025-08-11T11:49:00Z"/>
                <w:color w:val="000000"/>
              </w:rPr>
            </w:pPr>
            <w:ins w:id="503" w:author="Yuanyuan Zhang/Advanced Solution Research Lab /SRC-Beijing/Staff Engineer/Samsung Electronics" w:date="2025-08-11T11:49:00Z">
              <w:r>
                <w:t>1450</w:t>
              </w:r>
            </w:ins>
          </w:p>
        </w:tc>
        <w:tc>
          <w:tcPr>
            <w:tcW w:w="964" w:type="dxa"/>
            <w:tcBorders>
              <w:top w:val="single" w:sz="4" w:space="0" w:color="auto"/>
              <w:left w:val="single" w:sz="4" w:space="0" w:color="auto"/>
              <w:bottom w:val="single" w:sz="4" w:space="0" w:color="auto"/>
              <w:right w:val="single" w:sz="4" w:space="0" w:color="auto"/>
            </w:tcBorders>
          </w:tcPr>
          <w:p w14:paraId="28B81AA2" w14:textId="77777777" w:rsidR="003379D6" w:rsidRPr="0095331A" w:rsidRDefault="003379D6" w:rsidP="00B3399E">
            <w:pPr>
              <w:pStyle w:val="TAC"/>
              <w:rPr>
                <w:ins w:id="504" w:author="Yuanyuan Zhang/Advanced Solution Research Lab /SRC-Beijing/Staff Engineer/Samsung Electronics" w:date="2025-08-11T11:49:00Z"/>
                <w:color w:val="000000"/>
              </w:rPr>
            </w:pPr>
            <w:ins w:id="505" w:author="Yuanyuan Zhang/Advanced Solution Research Lab /SRC-Beijing/Staff Engineer/Samsung Electronics" w:date="2025-08-11T11:4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9E27728" w14:textId="77777777" w:rsidR="003379D6" w:rsidRPr="0095331A" w:rsidRDefault="003379D6" w:rsidP="00B3399E">
            <w:pPr>
              <w:pStyle w:val="TAC"/>
              <w:rPr>
                <w:ins w:id="506" w:author="Yuanyuan Zhang/Advanced Solution Research Lab /SRC-Beijing/Staff Engineer/Samsung Electronics" w:date="2025-08-11T11:49:00Z"/>
                <w:color w:val="000000"/>
              </w:rPr>
            </w:pPr>
            <w:ins w:id="507" w:author="Yuanyuan Zhang/Advanced Solution Research Lab /SRC-Beijing/Staff Engineer/Samsung Electronics" w:date="2025-08-11T11:49:00Z">
              <w:r>
                <w:t>25</w:t>
              </w:r>
            </w:ins>
          </w:p>
        </w:tc>
        <w:tc>
          <w:tcPr>
            <w:tcW w:w="960" w:type="dxa"/>
            <w:tcBorders>
              <w:top w:val="single" w:sz="4" w:space="0" w:color="auto"/>
              <w:left w:val="single" w:sz="4" w:space="0" w:color="auto"/>
              <w:bottom w:val="single" w:sz="4" w:space="0" w:color="auto"/>
              <w:right w:val="single" w:sz="4" w:space="0" w:color="auto"/>
            </w:tcBorders>
          </w:tcPr>
          <w:p w14:paraId="40020180" w14:textId="77777777" w:rsidR="003379D6" w:rsidRPr="0095331A" w:rsidRDefault="003379D6" w:rsidP="00B3399E">
            <w:pPr>
              <w:pStyle w:val="TAC"/>
              <w:rPr>
                <w:ins w:id="508" w:author="Yuanyuan Zhang/Advanced Solution Research Lab /SRC-Beijing/Staff Engineer/Samsung Electronics" w:date="2025-08-11T11:49:00Z"/>
                <w:color w:val="000000"/>
              </w:rPr>
            </w:pPr>
            <w:ins w:id="509" w:author="Yuanyuan Zhang/Advanced Solution Research Lab /SRC-Beijing/Staff Engineer/Samsung Electronics" w:date="2025-08-11T11:49:00Z">
              <w:r>
                <w:t>1498</w:t>
              </w:r>
            </w:ins>
          </w:p>
        </w:tc>
        <w:tc>
          <w:tcPr>
            <w:tcW w:w="977" w:type="dxa"/>
            <w:tcBorders>
              <w:top w:val="single" w:sz="4" w:space="0" w:color="auto"/>
              <w:left w:val="single" w:sz="4" w:space="0" w:color="auto"/>
              <w:bottom w:val="single" w:sz="4" w:space="0" w:color="auto"/>
              <w:right w:val="single" w:sz="4" w:space="0" w:color="auto"/>
            </w:tcBorders>
          </w:tcPr>
          <w:p w14:paraId="28006411" w14:textId="77777777" w:rsidR="003379D6" w:rsidRPr="0095331A" w:rsidRDefault="003379D6" w:rsidP="00B3399E">
            <w:pPr>
              <w:pStyle w:val="TAC"/>
              <w:rPr>
                <w:ins w:id="510" w:author="Yuanyuan Zhang/Advanced Solution Research Lab /SRC-Beijing/Staff Engineer/Samsung Electronics" w:date="2025-08-11T11:49:00Z"/>
                <w:color w:val="000000"/>
              </w:rPr>
            </w:pPr>
            <w:ins w:id="511" w:author="Yuanyuan Zhang/Advanced Solution Research Lab /SRC-Beijing/Staff Engineer/Samsung Electronics" w:date="2025-08-11T11:49: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20BAE7A" w14:textId="77777777" w:rsidR="003379D6" w:rsidRPr="0095331A" w:rsidRDefault="003379D6" w:rsidP="00B3399E">
            <w:pPr>
              <w:pStyle w:val="TAC"/>
              <w:rPr>
                <w:ins w:id="512" w:author="Yuanyuan Zhang/Advanced Solution Research Lab /SRC-Beijing/Staff Engineer/Samsung Electronics" w:date="2025-08-11T11:49:00Z"/>
                <w:color w:val="000000"/>
              </w:rPr>
            </w:pPr>
            <w:ins w:id="513" w:author="Yuanyuan Zhang/Advanced Solution Research Lab /SRC-Beijing/Staff Engineer/Samsung Electronics" w:date="2025-08-11T11:49:00Z">
              <w:r>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531510C" w14:textId="77777777" w:rsidR="003379D6" w:rsidRPr="0095331A" w:rsidRDefault="003379D6" w:rsidP="00B3399E">
            <w:pPr>
              <w:pStyle w:val="TAC"/>
              <w:rPr>
                <w:ins w:id="514" w:author="Yuanyuan Zhang/Advanced Solution Research Lab /SRC-Beijing/Staff Engineer/Samsung Electronics" w:date="2025-08-11T11:49:00Z"/>
                <w:color w:val="000000"/>
              </w:rPr>
            </w:pPr>
            <w:ins w:id="515" w:author="Yuanyuan Zhang/Advanced Solution Research Lab /SRC-Beijing/Staff Engineer/Samsung Electronics" w:date="2025-08-11T11:49:00Z">
              <w:r>
                <w:t>N/A</w:t>
              </w:r>
            </w:ins>
          </w:p>
        </w:tc>
      </w:tr>
      <w:tr w:rsidR="003379D6" w14:paraId="7FCD3710" w14:textId="77777777" w:rsidTr="00B3399E">
        <w:trPr>
          <w:trHeight w:val="187"/>
          <w:jc w:val="center"/>
          <w:ins w:id="516" w:author="Yuanyuan Zhang/Advanced Solution Research Lab /SRC-Beijing/Staff Engineer/Samsung Electronics" w:date="2025-08-11T11:49:00Z"/>
        </w:trPr>
        <w:tc>
          <w:tcPr>
            <w:tcW w:w="2007" w:type="dxa"/>
            <w:tcBorders>
              <w:top w:val="nil"/>
              <w:left w:val="single" w:sz="4" w:space="0" w:color="auto"/>
              <w:bottom w:val="single" w:sz="4" w:space="0" w:color="auto"/>
              <w:right w:val="single" w:sz="4" w:space="0" w:color="auto"/>
            </w:tcBorders>
            <w:shd w:val="clear" w:color="auto" w:fill="auto"/>
            <w:vAlign w:val="center"/>
          </w:tcPr>
          <w:p w14:paraId="7F1EBE73" w14:textId="77777777" w:rsidR="003379D6" w:rsidRDefault="003379D6" w:rsidP="00B3399E">
            <w:pPr>
              <w:pStyle w:val="TAC"/>
              <w:rPr>
                <w:ins w:id="517" w:author="Yuanyuan Zhang/Advanced Solution Research Lab /SRC-Beijing/Staff Engineer/Samsung Electronics" w:date="2025-08-11T11: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D3923" w14:textId="77777777" w:rsidR="003379D6" w:rsidRDefault="003379D6" w:rsidP="00B3399E">
            <w:pPr>
              <w:pStyle w:val="TAC"/>
              <w:rPr>
                <w:ins w:id="518" w:author="Yuanyuan Zhang/Advanced Solution Research Lab /SRC-Beijing/Staff Engineer/Samsung Electronics" w:date="2025-08-11T11:49:00Z"/>
                <w:color w:val="000000"/>
              </w:rPr>
            </w:pPr>
            <w:ins w:id="519" w:author="Yuanyuan Zhang/Advanced Solution Research Lab /SRC-Beijing/Staff Engineer/Samsung Electronics" w:date="2025-08-11T11:49: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405DB31" w14:textId="77777777" w:rsidR="003379D6" w:rsidRPr="0095331A" w:rsidRDefault="003379D6" w:rsidP="00B3399E">
            <w:pPr>
              <w:pStyle w:val="TAC"/>
              <w:rPr>
                <w:ins w:id="520" w:author="Yuanyuan Zhang/Advanced Solution Research Lab /SRC-Beijing/Staff Engineer/Samsung Electronics" w:date="2025-08-11T11:49:00Z"/>
                <w:color w:val="000000"/>
              </w:rPr>
            </w:pPr>
            <w:ins w:id="521" w:author="Yuanyuan Zhang/Advanced Solution Research Lab /SRC-Beijing/Staff Engineer/Samsung Electronics" w:date="2025-08-11T11:49:00Z">
              <w:r>
                <w:t>N/A</w:t>
              </w:r>
            </w:ins>
          </w:p>
        </w:tc>
        <w:tc>
          <w:tcPr>
            <w:tcW w:w="964" w:type="dxa"/>
            <w:tcBorders>
              <w:top w:val="single" w:sz="4" w:space="0" w:color="auto"/>
              <w:left w:val="single" w:sz="4" w:space="0" w:color="auto"/>
              <w:bottom w:val="single" w:sz="4" w:space="0" w:color="auto"/>
              <w:right w:val="single" w:sz="4" w:space="0" w:color="auto"/>
            </w:tcBorders>
          </w:tcPr>
          <w:p w14:paraId="5FB6BAB8" w14:textId="77777777" w:rsidR="003379D6" w:rsidRPr="0095331A" w:rsidRDefault="003379D6" w:rsidP="00B3399E">
            <w:pPr>
              <w:pStyle w:val="TAC"/>
              <w:rPr>
                <w:ins w:id="522" w:author="Yuanyuan Zhang/Advanced Solution Research Lab /SRC-Beijing/Staff Engineer/Samsung Electronics" w:date="2025-08-11T11:49:00Z"/>
                <w:color w:val="000000"/>
              </w:rPr>
            </w:pPr>
            <w:ins w:id="523" w:author="Yuanyuan Zhang/Advanced Solution Research Lab /SRC-Beijing/Staff Engineer/Samsung Electronics" w:date="2025-08-11T11:4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0260F79" w14:textId="77777777" w:rsidR="003379D6" w:rsidRPr="0095331A" w:rsidRDefault="003379D6" w:rsidP="00B3399E">
            <w:pPr>
              <w:pStyle w:val="TAC"/>
              <w:rPr>
                <w:ins w:id="524" w:author="Yuanyuan Zhang/Advanced Solution Research Lab /SRC-Beijing/Staff Engineer/Samsung Electronics" w:date="2025-08-11T11:49:00Z"/>
                <w:color w:val="000000"/>
              </w:rPr>
            </w:pPr>
            <w:ins w:id="525" w:author="Yuanyuan Zhang/Advanced Solution Research Lab /SRC-Beijing/Staff Engineer/Samsung Electronics" w:date="2025-08-11T11:49:00Z">
              <w:r>
                <w:rPr>
                  <w:rFonts w:eastAsia="Malgun Gothic"/>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4F2C3447" w14:textId="77777777" w:rsidR="003379D6" w:rsidRPr="0095331A" w:rsidRDefault="003379D6" w:rsidP="00B3399E">
            <w:pPr>
              <w:pStyle w:val="TAC"/>
              <w:rPr>
                <w:ins w:id="526" w:author="Yuanyuan Zhang/Advanced Solution Research Lab /SRC-Beijing/Staff Engineer/Samsung Electronics" w:date="2025-08-11T11:49:00Z"/>
                <w:color w:val="000000"/>
              </w:rPr>
            </w:pPr>
            <w:ins w:id="527" w:author="Yuanyuan Zhang/Advanced Solution Research Lab /SRC-Beijing/Staff Engineer/Samsung Electronics" w:date="2025-08-11T11:49:00Z">
              <w:r>
                <w:t>3600</w:t>
              </w:r>
            </w:ins>
          </w:p>
        </w:tc>
        <w:tc>
          <w:tcPr>
            <w:tcW w:w="977" w:type="dxa"/>
            <w:tcBorders>
              <w:top w:val="single" w:sz="4" w:space="0" w:color="auto"/>
              <w:left w:val="single" w:sz="4" w:space="0" w:color="auto"/>
              <w:bottom w:val="single" w:sz="4" w:space="0" w:color="auto"/>
              <w:right w:val="single" w:sz="4" w:space="0" w:color="auto"/>
            </w:tcBorders>
          </w:tcPr>
          <w:p w14:paraId="6DDE5EC9" w14:textId="77777777" w:rsidR="003379D6" w:rsidRPr="0095331A" w:rsidRDefault="003379D6" w:rsidP="00B3399E">
            <w:pPr>
              <w:pStyle w:val="TAC"/>
              <w:rPr>
                <w:ins w:id="528" w:author="Yuanyuan Zhang/Advanced Solution Research Lab /SRC-Beijing/Staff Engineer/Samsung Electronics" w:date="2025-08-11T11:49:00Z"/>
                <w:color w:val="000000"/>
              </w:rPr>
            </w:pPr>
            <w:ins w:id="529" w:author="Yuanyuan Zhang/Advanced Solution Research Lab /SRC-Beijing/Staff Engineer/Samsung Electronics" w:date="2025-08-11T11:49:00Z">
              <w:r>
                <w:t>14</w:t>
              </w:r>
            </w:ins>
          </w:p>
        </w:tc>
        <w:tc>
          <w:tcPr>
            <w:tcW w:w="828" w:type="dxa"/>
            <w:tcBorders>
              <w:top w:val="single" w:sz="4" w:space="0" w:color="auto"/>
              <w:left w:val="single" w:sz="4" w:space="0" w:color="auto"/>
              <w:bottom w:val="single" w:sz="4" w:space="0" w:color="auto"/>
              <w:right w:val="single" w:sz="4" w:space="0" w:color="auto"/>
            </w:tcBorders>
          </w:tcPr>
          <w:p w14:paraId="06E728D4" w14:textId="77777777" w:rsidR="003379D6" w:rsidRPr="0095331A" w:rsidRDefault="003379D6" w:rsidP="00B3399E">
            <w:pPr>
              <w:pStyle w:val="TAC"/>
              <w:rPr>
                <w:ins w:id="530" w:author="Yuanyuan Zhang/Advanced Solution Research Lab /SRC-Beijing/Staff Engineer/Samsung Electronics" w:date="2025-08-11T11:49:00Z"/>
                <w:color w:val="000000"/>
              </w:rPr>
            </w:pPr>
            <w:ins w:id="531" w:author="Yuanyuan Zhang/Advanced Solution Research Lab /SRC-Beijing/Staff Engineer/Samsung Electronics" w:date="2025-08-11T11:49:00Z">
              <w:r>
                <w:t>TDD</w:t>
              </w:r>
            </w:ins>
          </w:p>
        </w:tc>
        <w:tc>
          <w:tcPr>
            <w:tcW w:w="1057" w:type="dxa"/>
            <w:tcBorders>
              <w:top w:val="single" w:sz="4" w:space="0" w:color="auto"/>
              <w:left w:val="single" w:sz="4" w:space="0" w:color="auto"/>
              <w:bottom w:val="single" w:sz="4" w:space="0" w:color="auto"/>
              <w:right w:val="single" w:sz="4" w:space="0" w:color="auto"/>
            </w:tcBorders>
          </w:tcPr>
          <w:p w14:paraId="6D15FE64" w14:textId="77777777" w:rsidR="003379D6" w:rsidRPr="0095331A" w:rsidRDefault="003379D6" w:rsidP="00B3399E">
            <w:pPr>
              <w:pStyle w:val="TAC"/>
              <w:rPr>
                <w:ins w:id="532" w:author="Yuanyuan Zhang/Advanced Solution Research Lab /SRC-Beijing/Staff Engineer/Samsung Electronics" w:date="2025-08-11T11:49:00Z"/>
                <w:color w:val="000000"/>
              </w:rPr>
            </w:pPr>
            <w:ins w:id="533" w:author="Yuanyuan Zhang/Advanced Solution Research Lab /SRC-Beijing/Staff Engineer/Samsung Electronics" w:date="2025-08-11T11:49:00Z">
              <w:r>
                <w:t>IMD3</w:t>
              </w:r>
              <w:r>
                <w:rPr>
                  <w:vertAlign w:val="superscript"/>
                </w:rPr>
                <w:t>1</w:t>
              </w:r>
            </w:ins>
          </w:p>
        </w:tc>
      </w:tr>
      <w:tr w:rsidR="003379D6" w14:paraId="4B358CF6" w14:textId="77777777" w:rsidTr="00B3399E">
        <w:trPr>
          <w:trHeight w:val="187"/>
          <w:jc w:val="center"/>
          <w:ins w:id="534" w:author="Yuanyuan Zhang/Advanced Solution Research Lab /SRC-Beijing/Staff Engineer/Samsung Electronics" w:date="2025-08-11T11:4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EC66103" w14:textId="77777777" w:rsidR="003379D6" w:rsidRPr="00F9519C" w:rsidRDefault="003379D6" w:rsidP="00B3399E">
            <w:pPr>
              <w:pStyle w:val="TAN"/>
              <w:keepNext w:val="0"/>
              <w:keepLines w:val="0"/>
              <w:rPr>
                <w:ins w:id="535" w:author="Yuanyuan Zhang/Advanced Solution Research Lab /SRC-Beijing/Staff Engineer/Samsung Electronics" w:date="2025-08-11T11:49:00Z"/>
                <w:rFonts w:eastAsiaTheme="minorEastAsia"/>
                <w:lang w:eastAsia="ja-JP"/>
              </w:rPr>
            </w:pPr>
            <w:ins w:id="536" w:author="Yuanyuan Zhang/Advanced Solution Research Lab /SRC-Beijing/Staff Engineer/Samsung Electronics" w:date="2025-08-11T11:49:00Z">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ins>
          </w:p>
          <w:p w14:paraId="1B84A834" w14:textId="77777777" w:rsidR="003379D6" w:rsidRPr="00372D0B" w:rsidRDefault="003379D6" w:rsidP="00B3399E">
            <w:pPr>
              <w:pStyle w:val="TAN"/>
              <w:keepNext w:val="0"/>
              <w:keepLines w:val="0"/>
              <w:rPr>
                <w:ins w:id="537" w:author="Yuanyuan Zhang/Advanced Solution Research Lab /SRC-Beijing/Staff Engineer/Samsung Electronics" w:date="2025-08-11T11:49:00Z"/>
                <w:rFonts w:eastAsiaTheme="minorEastAsia"/>
                <w:lang w:eastAsia="ja-JP"/>
              </w:rPr>
            </w:pPr>
            <w:ins w:id="538" w:author="Yuanyuan Zhang/Advanced Solution Research Lab /SRC-Beijing/Staff Engineer/Samsung Electronics" w:date="2025-08-11T11:49:00Z">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ins>
          </w:p>
        </w:tc>
      </w:tr>
    </w:tbl>
    <w:p w14:paraId="32E33ADC" w14:textId="77777777" w:rsidR="004637FC" w:rsidRDefault="004637FC" w:rsidP="00483778">
      <w:pPr>
        <w:jc w:val="center"/>
        <w:rPr>
          <w:rFonts w:ascii="Arial" w:hAnsi="Arial" w:cs="Arial"/>
          <w:b/>
          <w:color w:val="FF0000"/>
          <w:sz w:val="36"/>
          <w:lang w:val="en-US"/>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25FC2" w14:textId="77777777" w:rsidR="000035C0" w:rsidRDefault="000035C0">
      <w:r>
        <w:separator/>
      </w:r>
    </w:p>
  </w:endnote>
  <w:endnote w:type="continuationSeparator" w:id="0">
    <w:p w14:paraId="35F044FF" w14:textId="77777777" w:rsidR="000035C0" w:rsidRDefault="000035C0">
      <w:r>
        <w:continuationSeparator/>
      </w:r>
    </w:p>
  </w:endnote>
  <w:endnote w:type="continuationNotice" w:id="1">
    <w:p w14:paraId="0581350D" w14:textId="77777777" w:rsidR="000035C0" w:rsidRDefault="0000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E607C" w14:textId="77777777" w:rsidR="000035C0" w:rsidRDefault="000035C0">
      <w:r>
        <w:separator/>
      </w:r>
    </w:p>
  </w:footnote>
  <w:footnote w:type="continuationSeparator" w:id="0">
    <w:p w14:paraId="3C51EEED" w14:textId="77777777" w:rsidR="000035C0" w:rsidRDefault="000035C0">
      <w:r>
        <w:continuationSeparator/>
      </w:r>
    </w:p>
  </w:footnote>
  <w:footnote w:type="continuationNotice" w:id="1">
    <w:p w14:paraId="13F0EE7F" w14:textId="77777777" w:rsidR="000035C0" w:rsidRDefault="000035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35C0"/>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1FC1"/>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26D7B"/>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4D06"/>
    <w:rsid w:val="003258A8"/>
    <w:rsid w:val="003258EE"/>
    <w:rsid w:val="00330197"/>
    <w:rsid w:val="00331302"/>
    <w:rsid w:val="00335371"/>
    <w:rsid w:val="003379D6"/>
    <w:rsid w:val="00340238"/>
    <w:rsid w:val="00340F55"/>
    <w:rsid w:val="00341CE6"/>
    <w:rsid w:val="003476CC"/>
    <w:rsid w:val="00352331"/>
    <w:rsid w:val="00354023"/>
    <w:rsid w:val="00354CCF"/>
    <w:rsid w:val="00355792"/>
    <w:rsid w:val="0036018E"/>
    <w:rsid w:val="00360A35"/>
    <w:rsid w:val="003627BC"/>
    <w:rsid w:val="00363DA7"/>
    <w:rsid w:val="003666DE"/>
    <w:rsid w:val="00366B6A"/>
    <w:rsid w:val="00367724"/>
    <w:rsid w:val="00372395"/>
    <w:rsid w:val="00372A63"/>
    <w:rsid w:val="00372A77"/>
    <w:rsid w:val="00372D0B"/>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30F0"/>
    <w:rsid w:val="004150B2"/>
    <w:rsid w:val="004174A3"/>
    <w:rsid w:val="00421BAC"/>
    <w:rsid w:val="004222BF"/>
    <w:rsid w:val="00422574"/>
    <w:rsid w:val="0042556E"/>
    <w:rsid w:val="0042611A"/>
    <w:rsid w:val="004271BA"/>
    <w:rsid w:val="00432495"/>
    <w:rsid w:val="00441303"/>
    <w:rsid w:val="00442579"/>
    <w:rsid w:val="00446710"/>
    <w:rsid w:val="004472F0"/>
    <w:rsid w:val="004524EF"/>
    <w:rsid w:val="00455D35"/>
    <w:rsid w:val="00461E39"/>
    <w:rsid w:val="004637FC"/>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3FA4"/>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160CE"/>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D6F4C"/>
    <w:rsid w:val="009E1F9F"/>
    <w:rsid w:val="009E50E4"/>
    <w:rsid w:val="009E5D5C"/>
    <w:rsid w:val="009E678F"/>
    <w:rsid w:val="009E7B88"/>
    <w:rsid w:val="009F1F3A"/>
    <w:rsid w:val="009F386B"/>
    <w:rsid w:val="009F3C1A"/>
    <w:rsid w:val="009F719E"/>
    <w:rsid w:val="009F777A"/>
    <w:rsid w:val="009F77A6"/>
    <w:rsid w:val="009F7C27"/>
    <w:rsid w:val="00A00731"/>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729"/>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1691B"/>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701"/>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7125E"/>
    <w:rsid w:val="00F72754"/>
    <w:rsid w:val="00F777C9"/>
    <w:rsid w:val="00F839E0"/>
    <w:rsid w:val="00F844DF"/>
    <w:rsid w:val="00F87CDD"/>
    <w:rsid w:val="00F9159A"/>
    <w:rsid w:val="00F933F0"/>
    <w:rsid w:val="00F94715"/>
    <w:rsid w:val="00FA009C"/>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3</Pages>
  <Words>572</Words>
  <Characters>3262</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Yuanyuan Zhang/Advanced Solution Research Lab /SRC-Beijing/Staff Engineer/Samsung Electronics</cp:lastModifiedBy>
  <cp:revision>94</cp:revision>
  <dcterms:created xsi:type="dcterms:W3CDTF">2025-02-19T13:20:00Z</dcterms:created>
  <dcterms:modified xsi:type="dcterms:W3CDTF">2025-08-15T01:34:00Z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